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4A" w:rsidRDefault="00914A12" w:rsidP="0022683E">
      <w:pPr>
        <w:spacing w:after="0"/>
        <w:rPr>
          <w:rFonts w:ascii="Trebuchet MS" w:hAnsi="Trebuchet MS"/>
          <w:b/>
        </w:rPr>
      </w:pPr>
      <w:proofErr w:type="spellStart"/>
      <w:r w:rsidRPr="0022683E">
        <w:rPr>
          <w:rFonts w:ascii="Trebuchet MS" w:hAnsi="Trebuchet MS"/>
          <w:b/>
        </w:rPr>
        <w:t>Capitolul</w:t>
      </w:r>
      <w:proofErr w:type="spellEnd"/>
      <w:r w:rsidRPr="0022683E">
        <w:rPr>
          <w:rFonts w:ascii="Trebuchet MS" w:hAnsi="Trebuchet MS"/>
          <w:b/>
        </w:rPr>
        <w:t xml:space="preserve"> </w:t>
      </w:r>
      <w:proofErr w:type="gramStart"/>
      <w:r w:rsidRPr="0022683E">
        <w:rPr>
          <w:rFonts w:ascii="Trebuchet MS" w:hAnsi="Trebuchet MS"/>
          <w:b/>
        </w:rPr>
        <w:t>IV :</w:t>
      </w:r>
      <w:proofErr w:type="gramEnd"/>
      <w:r w:rsidRPr="0022683E">
        <w:rPr>
          <w:rFonts w:ascii="Trebuchet MS" w:hAnsi="Trebuchet MS"/>
          <w:b/>
        </w:rPr>
        <w:t xml:space="preserve"> </w:t>
      </w:r>
      <w:proofErr w:type="spellStart"/>
      <w:r w:rsidRPr="0022683E">
        <w:rPr>
          <w:rFonts w:ascii="Trebuchet MS" w:hAnsi="Trebuchet MS"/>
          <w:b/>
        </w:rPr>
        <w:t>Obiective</w:t>
      </w:r>
      <w:proofErr w:type="spellEnd"/>
      <w:r w:rsidR="007D0DFD">
        <w:rPr>
          <w:rFonts w:ascii="Trebuchet MS" w:hAnsi="Trebuchet MS"/>
          <w:b/>
        </w:rPr>
        <w:t xml:space="preserve">, </w:t>
      </w:r>
      <w:proofErr w:type="spellStart"/>
      <w:r w:rsidR="007D0DFD">
        <w:rPr>
          <w:rFonts w:ascii="Trebuchet MS" w:hAnsi="Trebuchet MS"/>
          <w:b/>
        </w:rPr>
        <w:t>priorități</w:t>
      </w:r>
      <w:proofErr w:type="spellEnd"/>
      <w:r w:rsidR="007D0DFD">
        <w:rPr>
          <w:rFonts w:ascii="Trebuchet MS" w:hAnsi="Trebuchet MS"/>
          <w:b/>
        </w:rPr>
        <w:t xml:space="preserve"> </w:t>
      </w:r>
      <w:proofErr w:type="spellStart"/>
      <w:r w:rsidR="007D0DFD">
        <w:rPr>
          <w:rFonts w:ascii="Trebuchet MS" w:hAnsi="Trebuchet MS"/>
          <w:b/>
        </w:rPr>
        <w:t>și</w:t>
      </w:r>
      <w:proofErr w:type="spellEnd"/>
      <w:r w:rsidR="007D0DFD">
        <w:rPr>
          <w:rFonts w:ascii="Trebuchet MS" w:hAnsi="Trebuchet MS"/>
          <w:b/>
        </w:rPr>
        <w:t xml:space="preserve"> </w:t>
      </w:r>
      <w:proofErr w:type="spellStart"/>
      <w:r w:rsidR="007D0DFD">
        <w:rPr>
          <w:rFonts w:ascii="Trebuchet MS" w:hAnsi="Trebuchet MS"/>
          <w:b/>
        </w:rPr>
        <w:t>domenii</w:t>
      </w:r>
      <w:proofErr w:type="spellEnd"/>
      <w:r w:rsidR="007D0DFD">
        <w:rPr>
          <w:rFonts w:ascii="Trebuchet MS" w:hAnsi="Trebuchet MS"/>
          <w:b/>
        </w:rPr>
        <w:t xml:space="preserve"> de </w:t>
      </w:r>
      <w:proofErr w:type="spellStart"/>
      <w:r w:rsidR="007D0DFD">
        <w:rPr>
          <w:rFonts w:ascii="Trebuchet MS" w:hAnsi="Trebuchet MS"/>
          <w:b/>
        </w:rPr>
        <w:t>intervenț</w:t>
      </w:r>
      <w:r w:rsidR="00586846">
        <w:rPr>
          <w:rFonts w:ascii="Trebuchet MS" w:hAnsi="Trebuchet MS"/>
          <w:b/>
        </w:rPr>
        <w:t>ie</w:t>
      </w:r>
      <w:proofErr w:type="spellEnd"/>
      <w:r w:rsidR="0022683E">
        <w:rPr>
          <w:rFonts w:ascii="Trebuchet MS" w:hAnsi="Trebuchet MS"/>
          <w:b/>
        </w:rPr>
        <w:t xml:space="preserve"> 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0A4D4A" w:rsidTr="00586846">
        <w:tc>
          <w:tcPr>
            <w:tcW w:w="9889" w:type="dxa"/>
          </w:tcPr>
          <w:p w:rsid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urmă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analizei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r w:rsidR="00236459">
              <w:rPr>
                <w:rFonts w:ascii="Trebuchet MS" w:hAnsi="Trebuchet MS"/>
              </w:rPr>
              <w:t xml:space="preserve">a </w:t>
            </w:r>
            <w:proofErr w:type="spellStart"/>
            <w:r w:rsidRPr="007D0DFD">
              <w:rPr>
                <w:rFonts w:ascii="Trebuchet MS" w:hAnsi="Trebuchet MS"/>
              </w:rPr>
              <w:t>consultărilor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între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toţi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partenerii</w:t>
            </w:r>
            <w:proofErr w:type="spellEnd"/>
            <w:r w:rsidRPr="007D0DFD">
              <w:rPr>
                <w:rFonts w:ascii="Trebuchet MS" w:hAnsi="Trebuchet MS"/>
              </w:rPr>
              <w:t xml:space="preserve"> din </w:t>
            </w:r>
            <w:proofErr w:type="spellStart"/>
            <w:r w:rsidRPr="007D0DFD">
              <w:rPr>
                <w:rFonts w:ascii="Trebuchet MS" w:hAnsi="Trebuchet MS"/>
              </w:rPr>
              <w:t>teritoriu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pe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baza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analizei</w:t>
            </w:r>
            <w:proofErr w:type="spellEnd"/>
            <w:r w:rsidRPr="007D0DFD">
              <w:rPr>
                <w:rFonts w:ascii="Trebuchet MS" w:hAnsi="Trebuchet MS"/>
              </w:rPr>
              <w:t xml:space="preserve"> diagnostic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analizei</w:t>
            </w:r>
            <w:proofErr w:type="spellEnd"/>
            <w:r w:rsidRPr="007D0DFD">
              <w:rPr>
                <w:rFonts w:ascii="Trebuchet MS" w:hAnsi="Trebuchet MS"/>
              </w:rPr>
              <w:t xml:space="preserve"> SWOT, au </w:t>
            </w:r>
            <w:proofErr w:type="spellStart"/>
            <w:r w:rsidRPr="007D0DFD">
              <w:rPr>
                <w:rFonts w:ascii="Trebuchet MS" w:hAnsi="Trebuchet MS"/>
              </w:rPr>
              <w:t>fost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stabilite</w:t>
            </w:r>
            <w:proofErr w:type="spellEnd"/>
            <w:r w:rsidRPr="007D0DFD">
              <w:rPr>
                <w:rFonts w:ascii="Trebuchet MS" w:hAnsi="Trebuchet MS"/>
              </w:rPr>
              <w:t xml:space="preserve"> 8  </w:t>
            </w:r>
            <w:proofErr w:type="spellStart"/>
            <w:r w:rsidRPr="007D0DFD">
              <w:rPr>
                <w:rFonts w:ascii="Trebuchet MS" w:hAnsi="Trebuchet MS"/>
              </w:rPr>
              <w:t>măsuri</w:t>
            </w:r>
            <w:proofErr w:type="spellEnd"/>
            <w:r w:rsidRPr="007D0DFD">
              <w:rPr>
                <w:rFonts w:ascii="Trebuchet MS" w:hAnsi="Trebuchet MS"/>
              </w:rPr>
              <w:t xml:space="preserve"> care </w:t>
            </w:r>
            <w:proofErr w:type="spellStart"/>
            <w:r w:rsidRPr="007D0DFD">
              <w:rPr>
                <w:rFonts w:ascii="Trebuchet MS" w:hAnsi="Trebuchet MS"/>
              </w:rPr>
              <w:t>contribuie</w:t>
            </w:r>
            <w:proofErr w:type="spellEnd"/>
            <w:r w:rsidRPr="007D0DFD">
              <w:rPr>
                <w:rFonts w:ascii="Trebuchet MS" w:hAnsi="Trebuchet MS"/>
              </w:rPr>
              <w:t xml:space="preserve"> la </w:t>
            </w:r>
            <w:proofErr w:type="spellStart"/>
            <w:r w:rsidRPr="007D0DFD">
              <w:rPr>
                <w:rFonts w:ascii="Trebuchet MS" w:hAnsi="Trebuchet MS"/>
              </w:rPr>
              <w:t>rezolvarea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nevoilor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identificate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teritoriu</w:t>
            </w:r>
            <w:proofErr w:type="spellEnd"/>
            <w:r w:rsidRPr="007D0DFD">
              <w:rPr>
                <w:rFonts w:ascii="Trebuchet MS" w:hAnsi="Trebuchet MS"/>
              </w:rPr>
              <w:t xml:space="preserve">, la </w:t>
            </w:r>
            <w:proofErr w:type="spellStart"/>
            <w:r w:rsidRPr="007D0DFD">
              <w:rPr>
                <w:rFonts w:ascii="Trebuchet MS" w:hAnsi="Trebuchet MS"/>
              </w:rPr>
              <w:t>ameliorarea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punctelor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slabe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la </w:t>
            </w:r>
            <w:proofErr w:type="spellStart"/>
            <w:r w:rsidRPr="007D0DFD">
              <w:rPr>
                <w:rFonts w:ascii="Trebuchet MS" w:hAnsi="Trebuchet MS"/>
              </w:rPr>
              <w:t>îndeplinirea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obiectivelor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priorităţilor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domeniilor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intervenţie</w:t>
            </w:r>
            <w:proofErr w:type="spellEnd"/>
            <w:r w:rsidRPr="007D0DFD">
              <w:rPr>
                <w:rFonts w:ascii="Trebuchet MS" w:hAnsi="Trebuchet MS"/>
              </w:rPr>
              <w:t xml:space="preserve"> ale </w:t>
            </w:r>
            <w:proofErr w:type="spellStart"/>
            <w:r w:rsidRPr="007D0DFD">
              <w:rPr>
                <w:rFonts w:ascii="Trebuchet MS" w:hAnsi="Trebuchet MS"/>
              </w:rPr>
              <w:t>Uniunii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Europene</w:t>
            </w:r>
            <w:proofErr w:type="spellEnd"/>
            <w:r w:rsidRPr="007D0DFD">
              <w:rPr>
                <w:rFonts w:ascii="Trebuchet MS" w:hAnsi="Trebuchet MS"/>
              </w:rPr>
              <w:t xml:space="preserve">, a </w:t>
            </w:r>
            <w:proofErr w:type="spellStart"/>
            <w:r w:rsidRPr="007D0DFD">
              <w:rPr>
                <w:rFonts w:ascii="Trebuchet MS" w:hAnsi="Trebuchet MS"/>
              </w:rPr>
              <w:t>Strategiei</w:t>
            </w:r>
            <w:proofErr w:type="spellEnd"/>
            <w:r w:rsidRPr="007D0DFD">
              <w:rPr>
                <w:rFonts w:ascii="Trebuchet MS" w:hAnsi="Trebuchet MS"/>
              </w:rPr>
              <w:t xml:space="preserve"> Locale de </w:t>
            </w:r>
            <w:proofErr w:type="spellStart"/>
            <w:r w:rsidRPr="007D0DFD">
              <w:rPr>
                <w:rFonts w:ascii="Trebuchet MS" w:hAnsi="Trebuchet MS"/>
              </w:rPr>
              <w:t>Dezvoltare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perioada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programare</w:t>
            </w:r>
            <w:proofErr w:type="spellEnd"/>
            <w:r w:rsidRPr="007D0DFD">
              <w:rPr>
                <w:rFonts w:ascii="Trebuchet MS" w:hAnsi="Trebuchet MS"/>
              </w:rPr>
              <w:t xml:space="preserve"> 2014-2020.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această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etapă</w:t>
            </w:r>
            <w:proofErr w:type="spellEnd"/>
            <w:r w:rsidRPr="007D0DFD">
              <w:rPr>
                <w:rFonts w:ascii="Trebuchet MS" w:hAnsi="Trebuchet MS"/>
              </w:rPr>
              <w:t xml:space="preserve"> au </w:t>
            </w:r>
            <w:proofErr w:type="spellStart"/>
            <w:r w:rsidRPr="007D0DFD">
              <w:rPr>
                <w:rFonts w:ascii="Trebuchet MS" w:hAnsi="Trebuchet MS"/>
              </w:rPr>
              <w:t>fost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implicaţi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toţi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actorii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cheie</w:t>
            </w:r>
            <w:proofErr w:type="spellEnd"/>
            <w:r w:rsidRPr="007D0DFD">
              <w:rPr>
                <w:rFonts w:ascii="Trebuchet MS" w:hAnsi="Trebuchet MS"/>
              </w:rPr>
              <w:t xml:space="preserve"> din </w:t>
            </w:r>
            <w:proofErr w:type="spellStart"/>
            <w:r w:rsidRPr="007D0DFD">
              <w:rPr>
                <w:rFonts w:ascii="Trebuchet MS" w:hAnsi="Trebuchet MS"/>
              </w:rPr>
              <w:t>teritoriu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documente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acest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sens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sunt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ataşate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în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anexa</w:t>
            </w:r>
            <w:proofErr w:type="spellEnd"/>
            <w:r w:rsidRPr="007D0DFD">
              <w:rPr>
                <w:rFonts w:ascii="Trebuchet MS" w:hAnsi="Trebuchet MS"/>
              </w:rPr>
              <w:t xml:space="preserve"> 6.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Includerea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celor</w:t>
            </w:r>
            <w:proofErr w:type="spellEnd"/>
            <w:r w:rsidRPr="007D0DFD">
              <w:rPr>
                <w:rFonts w:ascii="Trebuchet MS" w:hAnsi="Trebuchet MS"/>
              </w:rPr>
              <w:t xml:space="preserve"> 8 </w:t>
            </w:r>
            <w:proofErr w:type="spellStart"/>
            <w:r w:rsidRPr="007D0DFD">
              <w:rPr>
                <w:rFonts w:ascii="Trebuchet MS" w:hAnsi="Trebuchet MS"/>
              </w:rPr>
              <w:t>măsuri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strategie</w:t>
            </w:r>
            <w:proofErr w:type="spellEnd"/>
            <w:r w:rsidRPr="007D0DFD">
              <w:rPr>
                <w:rFonts w:ascii="Trebuchet MS" w:hAnsi="Trebuchet MS"/>
              </w:rPr>
              <w:t xml:space="preserve"> se </w:t>
            </w:r>
            <w:proofErr w:type="spellStart"/>
            <w:r w:rsidRPr="007D0DFD">
              <w:rPr>
                <w:rFonts w:ascii="Trebuchet MS" w:hAnsi="Trebuchet MS"/>
              </w:rPr>
              <w:t>bazează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abordare</w:t>
            </w:r>
            <w:r w:rsidR="00236459">
              <w:rPr>
                <w:rFonts w:ascii="Trebuchet MS" w:hAnsi="Trebuchet MS"/>
              </w:rPr>
              <w:t>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integrată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nevoilor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dezvoltare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locală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sprijinul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fiind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direcţionat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către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diferite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sectoare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asigurând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dezvoltarea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ma</w:t>
            </w:r>
            <w:r w:rsidR="00236459">
              <w:rPr>
                <w:rFonts w:ascii="Trebuchet MS" w:hAnsi="Trebuchet MS"/>
              </w:rPr>
              <w:t>i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multor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domenii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identificate</w:t>
            </w:r>
            <w:proofErr w:type="spellEnd"/>
            <w:r w:rsidR="00236459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ca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prioritare</w:t>
            </w:r>
            <w:proofErr w:type="spellEnd"/>
            <w:r w:rsidRPr="007D0DFD">
              <w:rPr>
                <w:rFonts w:ascii="Trebuchet MS" w:hAnsi="Trebuchet MS"/>
              </w:rPr>
              <w:t xml:space="preserve"> la </w:t>
            </w:r>
            <w:proofErr w:type="spellStart"/>
            <w:r w:rsidRPr="007D0DFD">
              <w:rPr>
                <w:rFonts w:ascii="Trebuchet MS" w:hAnsi="Trebuchet MS"/>
              </w:rPr>
              <w:t>nivel</w:t>
            </w:r>
            <w:proofErr w:type="spellEnd"/>
            <w:r w:rsidRPr="007D0DFD">
              <w:rPr>
                <w:rFonts w:ascii="Trebuchet MS" w:hAnsi="Trebuchet MS"/>
              </w:rPr>
              <w:t xml:space="preserve"> local.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N1  </w:t>
            </w:r>
            <w:proofErr w:type="spellStart"/>
            <w:r w:rsidRPr="007D0DFD">
              <w:rPr>
                <w:rFonts w:ascii="Trebuchet MS" w:hAnsi="Trebuchet MS"/>
              </w:rPr>
              <w:t>Reducerea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gradului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sărăcie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populaţiei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creşterea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nivelul</w:t>
            </w:r>
            <w:r w:rsidR="00236459">
              <w:rPr>
                <w:rFonts w:ascii="Trebuchet MS" w:hAnsi="Trebuchet MS"/>
              </w:rPr>
              <w:t>ui</w:t>
            </w:r>
            <w:proofErr w:type="spellEnd"/>
            <w:r w:rsidR="00236459">
              <w:rPr>
                <w:rFonts w:ascii="Trebuchet MS" w:hAnsi="Trebuchet MS"/>
              </w:rPr>
              <w:t xml:space="preserve"> de </w:t>
            </w:r>
            <w:proofErr w:type="spellStart"/>
            <w:r w:rsidR="00236459">
              <w:rPr>
                <w:rFonts w:ascii="Trebuchet MS" w:hAnsi="Trebuchet MS"/>
              </w:rPr>
              <w:t>tra</w:t>
            </w:r>
            <w:r>
              <w:rPr>
                <w:rFonts w:ascii="Trebuchet MS" w:hAnsi="Trebuchet MS"/>
              </w:rPr>
              <w:t>i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N2  </w:t>
            </w:r>
            <w:proofErr w:type="spellStart"/>
            <w:r w:rsidRPr="007D0DFD">
              <w:rPr>
                <w:rFonts w:ascii="Trebuchet MS" w:hAnsi="Trebuchet MS"/>
              </w:rPr>
              <w:t>Necesitatea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valorificării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resurselor</w:t>
            </w:r>
            <w:proofErr w:type="spellEnd"/>
            <w:r w:rsidRPr="007D0DFD">
              <w:rPr>
                <w:rFonts w:ascii="Trebuchet MS" w:hAnsi="Trebuchet MS"/>
              </w:rPr>
              <w:t xml:space="preserve"> locale </w:t>
            </w:r>
            <w:proofErr w:type="spellStart"/>
            <w:r w:rsidRPr="007D0DFD">
              <w:rPr>
                <w:rFonts w:ascii="Trebuchet MS" w:hAnsi="Trebuchet MS"/>
              </w:rPr>
              <w:t>pentru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crearea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proofErr w:type="spellStart"/>
            <w:r>
              <w:rPr>
                <w:rFonts w:ascii="Trebuchet MS" w:hAnsi="Trebuchet MS"/>
              </w:rPr>
              <w:t>noi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locuri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proofErr w:type="spellStart"/>
            <w:r>
              <w:rPr>
                <w:rFonts w:ascii="Trebuchet MS" w:hAnsi="Trebuchet MS"/>
              </w:rPr>
              <w:t>muncă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N3  </w:t>
            </w:r>
            <w:proofErr w:type="spellStart"/>
            <w:r w:rsidRPr="007D0DFD">
              <w:rPr>
                <w:rFonts w:ascii="Trebuchet MS" w:hAnsi="Trebuchet MS"/>
              </w:rPr>
              <w:t>Acţiuni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prietenoase</w:t>
            </w:r>
            <w:proofErr w:type="spellEnd"/>
            <w:r w:rsidRPr="007D0DFD">
              <w:rPr>
                <w:rFonts w:ascii="Trebuchet MS" w:hAnsi="Trebuchet MS"/>
              </w:rPr>
              <w:t xml:space="preserve"> cu </w:t>
            </w:r>
            <w:proofErr w:type="spellStart"/>
            <w:r w:rsidRPr="007D0DFD">
              <w:rPr>
                <w:rFonts w:ascii="Trebuchet MS" w:hAnsi="Trebuchet MS"/>
              </w:rPr>
              <w:t>natură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pro</w:t>
            </w:r>
            <w:r>
              <w:rPr>
                <w:rFonts w:ascii="Trebuchet MS" w:hAnsi="Trebuchet MS"/>
              </w:rPr>
              <w:t>tejarea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responsabilă</w:t>
            </w:r>
            <w:proofErr w:type="spellEnd"/>
            <w:r>
              <w:rPr>
                <w:rFonts w:ascii="Trebuchet MS" w:hAnsi="Trebuchet MS"/>
              </w:rPr>
              <w:t xml:space="preserve"> a </w:t>
            </w:r>
            <w:proofErr w:type="spellStart"/>
            <w:r>
              <w:rPr>
                <w:rFonts w:ascii="Trebuchet MS" w:hAnsi="Trebuchet MS"/>
              </w:rPr>
              <w:t>mediului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N4  </w:t>
            </w:r>
            <w:proofErr w:type="spellStart"/>
            <w:r w:rsidRPr="007D0DFD">
              <w:rPr>
                <w:rFonts w:ascii="Trebuchet MS" w:hAnsi="Trebuchet MS"/>
              </w:rPr>
              <w:t>Necesitatea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unui</w:t>
            </w:r>
            <w:proofErr w:type="spellEnd"/>
            <w:r w:rsidRPr="007D0DFD">
              <w:rPr>
                <w:rFonts w:ascii="Trebuchet MS" w:hAnsi="Trebuchet MS"/>
              </w:rPr>
              <w:t xml:space="preserve">  management </w:t>
            </w:r>
            <w:proofErr w:type="spellStart"/>
            <w:r w:rsidRPr="007D0DFD">
              <w:rPr>
                <w:rFonts w:ascii="Trebuchet MS" w:hAnsi="Trebuchet MS"/>
              </w:rPr>
              <w:t>întinerit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antreprenoriat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competitiv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N5 </w:t>
            </w:r>
            <w:proofErr w:type="spellStart"/>
            <w:r w:rsidRPr="007D0DFD">
              <w:rPr>
                <w:rFonts w:ascii="Trebuchet MS" w:hAnsi="Trebuchet MS"/>
              </w:rPr>
              <w:t>Necesitatea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diversificării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activităţilor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agricultură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valorificarea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oportunităţilor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dezvoltare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creşterea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atractivităţii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zonei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N6  </w:t>
            </w:r>
            <w:proofErr w:type="spellStart"/>
            <w:r w:rsidRPr="007D0DFD">
              <w:rPr>
                <w:rFonts w:ascii="Trebuchet MS" w:hAnsi="Trebuchet MS"/>
              </w:rPr>
              <w:t>Îmbunătăţirea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competitivităţi</w:t>
            </w:r>
            <w:r>
              <w:rPr>
                <w:rFonts w:ascii="Trebuchet MS" w:hAnsi="Trebuchet MS"/>
              </w:rPr>
              <w:t>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prin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retehnologizare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N7 </w:t>
            </w:r>
            <w:proofErr w:type="spellStart"/>
            <w:r w:rsidRPr="007D0DFD">
              <w:rPr>
                <w:rFonts w:ascii="Trebuchet MS" w:hAnsi="Trebuchet MS"/>
              </w:rPr>
              <w:t>Valorificarea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resurselor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naturale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produselor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secundare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pentru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obţinerea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energiei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regenerabile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N8   </w:t>
            </w:r>
            <w:proofErr w:type="spellStart"/>
            <w:r w:rsidRPr="007D0DFD">
              <w:rPr>
                <w:rFonts w:ascii="Trebuchet MS" w:hAnsi="Trebuchet MS"/>
              </w:rPr>
              <w:t>Atestarea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calităţii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produselor</w:t>
            </w:r>
            <w:proofErr w:type="spellEnd"/>
            <w:r w:rsidRPr="007D0DFD">
              <w:rPr>
                <w:rFonts w:ascii="Trebuchet MS" w:hAnsi="Trebuchet MS"/>
              </w:rPr>
              <w:t xml:space="preserve"> locale. 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N9   </w:t>
            </w:r>
            <w:proofErr w:type="spellStart"/>
            <w:r w:rsidRPr="007D0DFD">
              <w:rPr>
                <w:rFonts w:ascii="Trebuchet MS" w:hAnsi="Trebuchet MS"/>
              </w:rPr>
              <w:t>Creşterea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numărului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forme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asociere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</w:t>
            </w:r>
            <w:r>
              <w:rPr>
                <w:rFonts w:ascii="Trebuchet MS" w:hAnsi="Trebuchet MS"/>
              </w:rPr>
              <w:t>o</w:t>
            </w:r>
            <w:r w:rsidRPr="007D0DFD">
              <w:rPr>
                <w:rFonts w:ascii="Trebuchet MS" w:hAnsi="Trebuchet MS"/>
              </w:rPr>
              <w:t>perare</w:t>
            </w:r>
            <w:proofErr w:type="spellEnd"/>
            <w:r w:rsidRPr="007D0DFD">
              <w:rPr>
                <w:rFonts w:ascii="Trebuchet MS" w:hAnsi="Trebuchet MS"/>
              </w:rPr>
              <w:t>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N10  </w:t>
            </w:r>
            <w:proofErr w:type="spellStart"/>
            <w:r w:rsidRPr="007D0DFD">
              <w:rPr>
                <w:rFonts w:ascii="Trebuchet MS" w:hAnsi="Trebuchet MS"/>
              </w:rPr>
              <w:t>Necesitatea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infrastructurii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comerciale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pentru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practi</w:t>
            </w:r>
            <w:r>
              <w:rPr>
                <w:rFonts w:ascii="Trebuchet MS" w:hAnsi="Trebuchet MS"/>
              </w:rPr>
              <w:t>carea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unui</w:t>
            </w:r>
            <w:proofErr w:type="spellEnd"/>
            <w:r>
              <w:rPr>
                <w:rFonts w:ascii="Trebuchet MS" w:hAnsi="Trebuchet MS"/>
              </w:rPr>
              <w:t xml:space="preserve"> marketing </w:t>
            </w:r>
            <w:proofErr w:type="spellStart"/>
            <w:r>
              <w:rPr>
                <w:rFonts w:ascii="Trebuchet MS" w:hAnsi="Trebuchet MS"/>
              </w:rPr>
              <w:t>organizat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N11  </w:t>
            </w:r>
            <w:proofErr w:type="spellStart"/>
            <w:r w:rsidRPr="007D0DFD">
              <w:rPr>
                <w:rFonts w:ascii="Trebuchet MS" w:hAnsi="Trebuchet MS"/>
              </w:rPr>
              <w:t>Necesitatea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investiţiilor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infrastructură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socială</w:t>
            </w:r>
            <w:proofErr w:type="spellEnd"/>
            <w:r>
              <w:rPr>
                <w:rFonts w:ascii="Trebuchet MS" w:hAnsi="Trebuchet MS"/>
              </w:rPr>
              <w:t xml:space="preserve">, </w:t>
            </w:r>
            <w:proofErr w:type="spellStart"/>
            <w:r>
              <w:rPr>
                <w:rFonts w:ascii="Trebuchet MS" w:hAnsi="Trebuchet MS"/>
              </w:rPr>
              <w:t>adaptată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nevoilor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comunităţii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gramStart"/>
            <w:r w:rsidRPr="007D0DFD">
              <w:rPr>
                <w:rFonts w:ascii="Trebuchet MS" w:hAnsi="Trebuchet MS"/>
              </w:rPr>
              <w:t xml:space="preserve">N12  </w:t>
            </w:r>
            <w:proofErr w:type="spellStart"/>
            <w:r w:rsidRPr="007D0DFD">
              <w:rPr>
                <w:rFonts w:ascii="Trebuchet MS" w:hAnsi="Trebuchet MS"/>
              </w:rPr>
              <w:t>Reducerea</w:t>
            </w:r>
            <w:proofErr w:type="spellEnd"/>
            <w:proofErr w:type="gram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riscului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excluziune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socială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pentru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categoriile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vulnerabile</w:t>
            </w:r>
            <w:proofErr w:type="spellEnd"/>
            <w:r w:rsidRPr="007D0DFD">
              <w:rPr>
                <w:rFonts w:ascii="Trebuchet MS" w:hAnsi="Trebuchet MS"/>
              </w:rPr>
              <w:t>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N13 </w:t>
            </w:r>
            <w:proofErr w:type="spellStart"/>
            <w:r w:rsidRPr="007D0DFD">
              <w:rPr>
                <w:rFonts w:ascii="Trebuchet MS" w:hAnsi="Trebuchet MS"/>
              </w:rPr>
              <w:t>Creşterea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vizibilităţii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valorilor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culturale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 </w:t>
            </w:r>
            <w:proofErr w:type="spellStart"/>
            <w:r w:rsidRPr="007D0DFD">
              <w:rPr>
                <w:rFonts w:ascii="Trebuchet MS" w:hAnsi="Trebuchet MS"/>
              </w:rPr>
              <w:t>reînvierea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meşteşugurilor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tradiţionale</w:t>
            </w:r>
            <w:proofErr w:type="spellEnd"/>
            <w:r w:rsidRPr="007D0DFD">
              <w:rPr>
                <w:rFonts w:ascii="Trebuchet MS" w:hAnsi="Trebuchet MS"/>
              </w:rPr>
              <w:t xml:space="preserve">  ale </w:t>
            </w:r>
            <w:proofErr w:type="spellStart"/>
            <w:r w:rsidRPr="007D0DFD">
              <w:rPr>
                <w:rFonts w:ascii="Trebuchet MS" w:hAnsi="Trebuchet MS"/>
              </w:rPr>
              <w:t>minorităţilor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N 14 </w:t>
            </w:r>
            <w:proofErr w:type="spellStart"/>
            <w:r>
              <w:rPr>
                <w:rFonts w:ascii="Trebuchet MS" w:hAnsi="Trebuchet MS"/>
              </w:rPr>
              <w:t>R</w:t>
            </w:r>
            <w:r w:rsidRPr="007D0DFD">
              <w:rPr>
                <w:rFonts w:ascii="Trebuchet MS" w:hAnsi="Trebuchet MS"/>
              </w:rPr>
              <w:t>efacerea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bazinului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pomicol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legumicol</w:t>
            </w:r>
            <w:proofErr w:type="spellEnd"/>
            <w:r w:rsidRPr="007D0DFD">
              <w:rPr>
                <w:rFonts w:ascii="Trebuchet MS" w:hAnsi="Trebuchet MS"/>
              </w:rPr>
              <w:t>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Obiectivele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dezvoltare</w:t>
            </w:r>
            <w:proofErr w:type="spellEnd"/>
            <w:r w:rsidRPr="007D0DFD">
              <w:rPr>
                <w:rFonts w:ascii="Trebuchet MS" w:hAnsi="Trebuchet MS"/>
              </w:rPr>
              <w:t xml:space="preserve"> care </w:t>
            </w:r>
            <w:proofErr w:type="spellStart"/>
            <w:r w:rsidRPr="007D0DFD">
              <w:rPr>
                <w:rFonts w:ascii="Trebuchet MS" w:hAnsi="Trebuchet MS"/>
              </w:rPr>
              <w:t>vor</w:t>
            </w:r>
            <w:proofErr w:type="spellEnd"/>
            <w:r w:rsidRPr="007D0DFD">
              <w:rPr>
                <w:rFonts w:ascii="Trebuchet MS" w:hAnsi="Trebuchet MS"/>
              </w:rPr>
              <w:t xml:space="preserve"> fi </w:t>
            </w:r>
            <w:proofErr w:type="spellStart"/>
            <w:r w:rsidRPr="007D0DFD">
              <w:rPr>
                <w:rFonts w:ascii="Trebuchet MS" w:hAnsi="Trebuchet MS"/>
              </w:rPr>
              <w:t>atinse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prin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implementrea</w:t>
            </w:r>
            <w:proofErr w:type="spellEnd"/>
            <w:r w:rsidRPr="007D0DFD">
              <w:rPr>
                <w:rFonts w:ascii="Trebuchet MS" w:hAnsi="Trebuchet MS"/>
              </w:rPr>
              <w:t xml:space="preserve"> SDL </w:t>
            </w:r>
            <w:proofErr w:type="spellStart"/>
            <w:r w:rsidRPr="007D0DFD">
              <w:rPr>
                <w:rFonts w:ascii="Trebuchet MS" w:hAnsi="Trebuchet MS"/>
              </w:rPr>
              <w:t>sunt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rezultatul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soluţionării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nevoilor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identificate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teritoriu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coincide cu </w:t>
            </w:r>
            <w:proofErr w:type="spellStart"/>
            <w:r w:rsidRPr="007D0DFD">
              <w:rPr>
                <w:rFonts w:ascii="Trebuchet MS" w:hAnsi="Trebuchet MS"/>
              </w:rPr>
              <w:t>obiectivele</w:t>
            </w:r>
            <w:proofErr w:type="spellEnd"/>
            <w:r w:rsidRPr="007D0DFD">
              <w:rPr>
                <w:rFonts w:ascii="Trebuchet MS" w:hAnsi="Trebuchet MS"/>
              </w:rPr>
              <w:t xml:space="preserve"> R1305/2013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>i)</w:t>
            </w:r>
            <w:r w:rsidRPr="007D0DFD">
              <w:rPr>
                <w:rFonts w:ascii="Trebuchet MS" w:hAnsi="Trebuchet MS"/>
              </w:rPr>
              <w:tab/>
            </w:r>
            <w:proofErr w:type="spellStart"/>
            <w:r w:rsidRPr="007D0DFD">
              <w:rPr>
                <w:rFonts w:ascii="Trebuchet MS" w:hAnsi="Trebuchet MS"/>
              </w:rPr>
              <w:t>Favorizarea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competitivităţii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agriculturii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îi</w:t>
            </w:r>
            <w:proofErr w:type="spellEnd"/>
            <w:r w:rsidRPr="007D0DFD">
              <w:rPr>
                <w:rFonts w:ascii="Trebuchet MS" w:hAnsi="Trebuchet MS"/>
              </w:rPr>
              <w:t>)</w:t>
            </w:r>
            <w:r w:rsidRPr="007D0DFD">
              <w:rPr>
                <w:rFonts w:ascii="Trebuchet MS" w:hAnsi="Trebuchet MS"/>
              </w:rPr>
              <w:tab/>
            </w:r>
            <w:proofErr w:type="spellStart"/>
            <w:r w:rsidRPr="007D0DFD">
              <w:rPr>
                <w:rFonts w:ascii="Trebuchet MS" w:hAnsi="Trebuchet MS"/>
              </w:rPr>
              <w:t>Asigurarea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gestionării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durabile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resurselor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naturale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</w:t>
            </w:r>
            <w:r>
              <w:rPr>
                <w:rFonts w:ascii="Trebuchet MS" w:hAnsi="Trebuchet MS"/>
              </w:rPr>
              <w:t>baterea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schimbărilor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climatice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>iii)</w:t>
            </w:r>
            <w:r w:rsidRPr="007D0DFD">
              <w:rPr>
                <w:rFonts w:ascii="Trebuchet MS" w:hAnsi="Trebuchet MS"/>
              </w:rPr>
              <w:tab/>
            </w:r>
            <w:proofErr w:type="spellStart"/>
            <w:r w:rsidRPr="007D0DFD">
              <w:rPr>
                <w:rFonts w:ascii="Trebuchet MS" w:hAnsi="Trebuchet MS"/>
              </w:rPr>
              <w:t>Obţinerea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unei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dezvoltări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teritoriale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echilibrate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economiilor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comunităţilor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rurale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inclusiv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crearea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</w:t>
            </w:r>
            <w:r>
              <w:rPr>
                <w:rFonts w:ascii="Trebuchet MS" w:hAnsi="Trebuchet MS"/>
              </w:rPr>
              <w:t>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menţinerea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proofErr w:type="spellStart"/>
            <w:r>
              <w:rPr>
                <w:rFonts w:ascii="Trebuchet MS" w:hAnsi="Trebuchet MS"/>
              </w:rPr>
              <w:t>locuri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proofErr w:type="spellStart"/>
            <w:r>
              <w:rPr>
                <w:rFonts w:ascii="Trebuchet MS" w:hAnsi="Trebuchet MS"/>
              </w:rPr>
              <w:t>muncă</w:t>
            </w:r>
            <w:proofErr w:type="spellEnd"/>
            <w:r>
              <w:rPr>
                <w:rFonts w:ascii="Trebuchet MS" w:hAnsi="Trebuchet MS"/>
              </w:rPr>
              <w:t xml:space="preserve">, </w:t>
            </w:r>
            <w:proofErr w:type="spellStart"/>
            <w:r>
              <w:rPr>
                <w:rFonts w:ascii="Trebuchet MS" w:hAnsi="Trebuchet MS"/>
              </w:rPr>
              <w:t>ș</w:t>
            </w:r>
            <w:r w:rsidRPr="007D0DFD">
              <w:rPr>
                <w:rFonts w:ascii="Trebuchet MS" w:hAnsi="Trebuchet MS"/>
              </w:rPr>
              <w:t>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coincind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gramStart"/>
            <w:r w:rsidRPr="007D0DFD">
              <w:rPr>
                <w:rFonts w:ascii="Trebuchet MS" w:hAnsi="Trebuchet MS"/>
              </w:rPr>
              <w:t xml:space="preserve">cu  </w:t>
            </w:r>
            <w:proofErr w:type="spellStart"/>
            <w:r w:rsidRPr="007D0DFD">
              <w:rPr>
                <w:rFonts w:ascii="Trebuchet MS" w:hAnsi="Trebuchet MS"/>
              </w:rPr>
              <w:t>obiectivele</w:t>
            </w:r>
            <w:proofErr w:type="spellEnd"/>
            <w:proofErr w:type="gram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transversale</w:t>
            </w:r>
            <w:proofErr w:type="spellEnd"/>
            <w:r w:rsidRPr="007D0DFD">
              <w:rPr>
                <w:rFonts w:ascii="Trebuchet MS" w:hAnsi="Trebuchet MS"/>
              </w:rPr>
              <w:t xml:space="preserve">: </w:t>
            </w:r>
            <w:proofErr w:type="spellStart"/>
            <w:r w:rsidRPr="007D0DFD">
              <w:rPr>
                <w:rFonts w:ascii="Trebuchet MS" w:hAnsi="Trebuchet MS"/>
              </w:rPr>
              <w:t>climă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mediu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inovare</w:t>
            </w:r>
            <w:proofErr w:type="spellEnd"/>
            <w:r>
              <w:rPr>
                <w:rFonts w:ascii="Trebuchet MS" w:hAnsi="Trebuchet MS"/>
              </w:rPr>
              <w:t>.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  <w:lang w:val="ro-RO"/>
              </w:rPr>
            </w:pPr>
            <w:proofErr w:type="spellStart"/>
            <w:r w:rsidRPr="007D0DFD">
              <w:rPr>
                <w:rFonts w:ascii="Trebuchet MS" w:hAnsi="Trebuchet MS"/>
              </w:rPr>
              <w:t>Atingerea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obiectivelor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dezvoltare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locală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este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corelată</w:t>
            </w:r>
            <w:proofErr w:type="spellEnd"/>
            <w:r w:rsidRPr="007D0DFD">
              <w:rPr>
                <w:rFonts w:ascii="Trebuchet MS" w:hAnsi="Trebuchet MS"/>
              </w:rPr>
              <w:t xml:space="preserve"> cu </w:t>
            </w:r>
            <w:proofErr w:type="spellStart"/>
            <w:r w:rsidRPr="007D0DFD">
              <w:rPr>
                <w:rFonts w:ascii="Trebuchet MS" w:hAnsi="Trebuchet MS"/>
              </w:rPr>
              <w:t>priorităţile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dezv</w:t>
            </w:r>
            <w:r>
              <w:rPr>
                <w:rFonts w:ascii="Trebuchet MS" w:hAnsi="Trebuchet MS"/>
              </w:rPr>
              <w:t>oltare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locală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şi</w:t>
            </w:r>
            <w:proofErr w:type="spellEnd"/>
            <w:r>
              <w:rPr>
                <w:rFonts w:ascii="Trebuchet MS" w:hAnsi="Trebuchet MS"/>
              </w:rPr>
              <w:t xml:space="preserve"> ale R 1305/2015:</w:t>
            </w:r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P2) </w:t>
            </w:r>
            <w:proofErr w:type="spellStart"/>
            <w:r w:rsidRPr="007D0DFD">
              <w:rPr>
                <w:rFonts w:ascii="Trebuchet MS" w:hAnsi="Trebuchet MS"/>
              </w:rPr>
              <w:t>Creşterea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viabilităţii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fermelor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competitivităţii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tuturor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tipurilor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agricultură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toate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regiunile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promovarea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tehnologiilor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agricole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inovatoare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gestionării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durabile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pădurilor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 xml:space="preserve">P3) </w:t>
            </w:r>
            <w:proofErr w:type="spellStart"/>
            <w:r w:rsidRPr="007D0DFD">
              <w:rPr>
                <w:rFonts w:ascii="Trebuchet MS" w:hAnsi="Trebuchet MS"/>
              </w:rPr>
              <w:t>Promovarea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organizării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lanţului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alimentar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inclusiv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sectoarelor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prelucrare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comercializare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produselor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agricole</w:t>
            </w:r>
            <w:proofErr w:type="spellEnd"/>
            <w:r w:rsidRPr="007D0DFD">
              <w:rPr>
                <w:rFonts w:ascii="Trebuchet MS" w:hAnsi="Trebuchet MS"/>
              </w:rPr>
              <w:t xml:space="preserve">, a </w:t>
            </w:r>
            <w:proofErr w:type="spellStart"/>
            <w:r w:rsidRPr="007D0DFD">
              <w:rPr>
                <w:rFonts w:ascii="Trebuchet MS" w:hAnsi="Trebuchet MS"/>
              </w:rPr>
              <w:t>bunăstării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animalelor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gestionării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riscurilor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agricultură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 w:rsidRPr="007D0DFD">
              <w:rPr>
                <w:rFonts w:ascii="Trebuchet MS" w:hAnsi="Trebuchet MS"/>
              </w:rPr>
              <w:t>P</w:t>
            </w:r>
            <w:r>
              <w:rPr>
                <w:rFonts w:ascii="Trebuchet MS" w:hAnsi="Trebuchet MS"/>
              </w:rPr>
              <w:t>5</w:t>
            </w:r>
            <w:r w:rsidRPr="007D0DFD">
              <w:rPr>
                <w:rFonts w:ascii="Trebuchet MS" w:hAnsi="Trebuchet MS"/>
              </w:rPr>
              <w:t>)</w:t>
            </w:r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P</w:t>
            </w:r>
            <w:r w:rsidRPr="007D0DFD">
              <w:rPr>
                <w:rFonts w:ascii="Trebuchet MS" w:hAnsi="Trebuchet MS"/>
              </w:rPr>
              <w:t>romovarea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utilizării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eficiente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resurselor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sprijinirea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tranziţiei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către</w:t>
            </w:r>
            <w:proofErr w:type="spellEnd"/>
            <w:r w:rsidRPr="007D0DFD">
              <w:rPr>
                <w:rFonts w:ascii="Trebuchet MS" w:hAnsi="Trebuchet MS"/>
              </w:rPr>
              <w:t xml:space="preserve"> o </w:t>
            </w:r>
            <w:proofErr w:type="spellStart"/>
            <w:r w:rsidRPr="007D0DFD">
              <w:rPr>
                <w:rFonts w:ascii="Trebuchet MS" w:hAnsi="Trebuchet MS"/>
              </w:rPr>
              <w:t>economie</w:t>
            </w:r>
            <w:proofErr w:type="spellEnd"/>
            <w:r w:rsidRPr="007D0DFD">
              <w:rPr>
                <w:rFonts w:ascii="Trebuchet MS" w:hAnsi="Trebuchet MS"/>
              </w:rPr>
              <w:t xml:space="preserve"> cu</w:t>
            </w:r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emisii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reduse</w:t>
            </w:r>
            <w:proofErr w:type="spellEnd"/>
            <w:r>
              <w:rPr>
                <w:rFonts w:ascii="Trebuchet MS" w:hAnsi="Trebuchet MS"/>
              </w:rPr>
              <w:t xml:space="preserve"> de carbon </w:t>
            </w:r>
            <w:proofErr w:type="spellStart"/>
            <w:r>
              <w:rPr>
                <w:rFonts w:ascii="Trebuchet MS" w:hAnsi="Trebuchet MS"/>
              </w:rPr>
              <w:t>şi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reziste</w:t>
            </w:r>
            <w:r w:rsidRPr="007D0DFD">
              <w:rPr>
                <w:rFonts w:ascii="Trebuchet MS" w:hAnsi="Trebuchet MS"/>
              </w:rPr>
              <w:t>nţa</w:t>
            </w:r>
            <w:proofErr w:type="spellEnd"/>
            <w:r w:rsidRPr="007D0DFD">
              <w:rPr>
                <w:rFonts w:ascii="Trebuchet MS" w:hAnsi="Trebuchet MS"/>
              </w:rPr>
              <w:t xml:space="preserve"> la </w:t>
            </w:r>
            <w:proofErr w:type="spellStart"/>
            <w:r w:rsidRPr="007D0DFD">
              <w:rPr>
                <w:rFonts w:ascii="Trebuchet MS" w:hAnsi="Trebuchet MS"/>
              </w:rPr>
              <w:t>schimbările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climatice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sectoarele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agricol</w:t>
            </w:r>
            <w:proofErr w:type="spellEnd"/>
            <w:r w:rsidRPr="007D0DFD">
              <w:rPr>
                <w:rFonts w:ascii="Trebuchet MS" w:hAnsi="Trebuchet MS"/>
              </w:rPr>
              <w:t xml:space="preserve">, </w:t>
            </w:r>
            <w:proofErr w:type="spellStart"/>
            <w:r w:rsidRPr="007D0DFD">
              <w:rPr>
                <w:rFonts w:ascii="Trebuchet MS" w:hAnsi="Trebuchet MS"/>
              </w:rPr>
              <w:t>alimentar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silvic</w:t>
            </w:r>
            <w:proofErr w:type="spellEnd"/>
          </w:p>
          <w:p w:rsidR="007D0DFD" w:rsidRPr="007D0DFD" w:rsidRDefault="007D0DFD" w:rsidP="007D0DFD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P6) </w:t>
            </w:r>
            <w:proofErr w:type="spellStart"/>
            <w:r>
              <w:rPr>
                <w:rFonts w:ascii="Trebuchet MS" w:hAnsi="Trebuchet MS"/>
              </w:rPr>
              <w:t>P</w:t>
            </w:r>
            <w:r w:rsidRPr="007D0DFD">
              <w:rPr>
                <w:rFonts w:ascii="Trebuchet MS" w:hAnsi="Trebuchet MS"/>
              </w:rPr>
              <w:t>romovare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incluziunii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sociale</w:t>
            </w:r>
            <w:proofErr w:type="spellEnd"/>
            <w:r w:rsidRPr="007D0DFD">
              <w:rPr>
                <w:rFonts w:ascii="Trebuchet MS" w:hAnsi="Trebuchet MS"/>
              </w:rPr>
              <w:t xml:space="preserve">, a </w:t>
            </w:r>
            <w:proofErr w:type="spellStart"/>
            <w:r w:rsidRPr="007D0DFD">
              <w:rPr>
                <w:rFonts w:ascii="Trebuchet MS" w:hAnsi="Trebuchet MS"/>
              </w:rPr>
              <w:t>reducerii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sărăciei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a </w:t>
            </w:r>
            <w:proofErr w:type="spellStart"/>
            <w:r w:rsidRPr="007D0DFD">
              <w:rPr>
                <w:rFonts w:ascii="Trebuchet MS" w:hAnsi="Trebuchet MS"/>
              </w:rPr>
              <w:t>dezvoltării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economice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zonele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rurale</w:t>
            </w:r>
            <w:proofErr w:type="spellEnd"/>
            <w:r w:rsidRPr="007D0DFD">
              <w:rPr>
                <w:rFonts w:ascii="Trebuchet MS" w:hAnsi="Trebuchet MS"/>
              </w:rPr>
              <w:t>.</w:t>
            </w:r>
          </w:p>
          <w:p w:rsidR="00F5727F" w:rsidRPr="007F5DF8" w:rsidRDefault="007D0DFD" w:rsidP="007D0DFD">
            <w:pPr>
              <w:jc w:val="both"/>
              <w:rPr>
                <w:rFonts w:ascii="Trebuchet MS" w:hAnsi="Trebuchet MS"/>
              </w:rPr>
            </w:pPr>
            <w:proofErr w:type="spellStart"/>
            <w:r w:rsidRPr="007D0DFD">
              <w:rPr>
                <w:rFonts w:ascii="Trebuchet MS" w:hAnsi="Trebuchet MS"/>
              </w:rPr>
              <w:t>Măsurile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propuse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SDL au </w:t>
            </w:r>
            <w:proofErr w:type="spellStart"/>
            <w:r w:rsidRPr="007D0DFD">
              <w:rPr>
                <w:rFonts w:ascii="Trebuchet MS" w:hAnsi="Trebuchet MS"/>
              </w:rPr>
              <w:t>alocări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financiare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stabilite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baza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nevoilor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priorităţilor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identificate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în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urmă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activităţilor</w:t>
            </w:r>
            <w:proofErr w:type="spellEnd"/>
            <w:r w:rsidRPr="007D0DFD">
              <w:rPr>
                <w:rFonts w:ascii="Trebuchet MS" w:hAnsi="Trebuchet MS"/>
              </w:rPr>
              <w:t xml:space="preserve"> de </w:t>
            </w:r>
            <w:proofErr w:type="spellStart"/>
            <w:r w:rsidRPr="007D0DFD">
              <w:rPr>
                <w:rFonts w:ascii="Trebuchet MS" w:hAnsi="Trebuchet MS"/>
              </w:rPr>
              <w:t>animare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Pr="007D0DFD">
              <w:rPr>
                <w:rFonts w:ascii="Trebuchet MS" w:hAnsi="Trebuchet MS"/>
              </w:rPr>
              <w:t>şi</w:t>
            </w:r>
            <w:proofErr w:type="spellEnd"/>
            <w:r w:rsidRPr="007D0DFD">
              <w:rPr>
                <w:rFonts w:ascii="Trebuchet MS" w:hAnsi="Trebuchet MS"/>
              </w:rPr>
              <w:t xml:space="preserve"> </w:t>
            </w:r>
            <w:proofErr w:type="spellStart"/>
            <w:r w:rsidR="00236459">
              <w:rPr>
                <w:rFonts w:ascii="Trebuchet MS" w:hAnsi="Trebuchet MS"/>
              </w:rPr>
              <w:t>consultare</w:t>
            </w:r>
            <w:proofErr w:type="spellEnd"/>
            <w:r w:rsidR="00236459">
              <w:rPr>
                <w:rFonts w:ascii="Trebuchet MS" w:hAnsi="Trebuchet MS"/>
              </w:rPr>
              <w:t xml:space="preserve"> din </w:t>
            </w:r>
            <w:proofErr w:type="spellStart"/>
            <w:r w:rsidR="00236459">
              <w:rPr>
                <w:rFonts w:ascii="Trebuchet MS" w:hAnsi="Trebuchet MS"/>
              </w:rPr>
              <w:t>teritoriu</w:t>
            </w:r>
            <w:proofErr w:type="spellEnd"/>
            <w:r w:rsidR="00236459">
              <w:rPr>
                <w:rFonts w:ascii="Trebuchet MS" w:hAnsi="Trebuchet MS"/>
              </w:rPr>
              <w:t>; (</w:t>
            </w:r>
            <w:proofErr w:type="spellStart"/>
            <w:r w:rsidR="00236459">
              <w:rPr>
                <w:rFonts w:ascii="Trebuchet MS" w:hAnsi="Trebuchet MS"/>
              </w:rPr>
              <w:t>anexa</w:t>
            </w:r>
            <w:proofErr w:type="spellEnd"/>
            <w:r w:rsidRPr="007D0DFD">
              <w:rPr>
                <w:rFonts w:ascii="Trebuchet MS" w:hAnsi="Trebuchet MS"/>
              </w:rPr>
              <w:t xml:space="preserve"> 4 - plan </w:t>
            </w:r>
            <w:proofErr w:type="spellStart"/>
            <w:r w:rsidRPr="007D0DFD">
              <w:rPr>
                <w:rFonts w:ascii="Trebuchet MS" w:hAnsi="Trebuchet MS"/>
              </w:rPr>
              <w:t>financiar</w:t>
            </w:r>
            <w:proofErr w:type="spellEnd"/>
            <w:r w:rsidRPr="007D0DFD">
              <w:rPr>
                <w:rFonts w:ascii="Trebuchet MS" w:hAnsi="Trebuchet MS"/>
              </w:rPr>
              <w:t>)</w:t>
            </w:r>
            <w:r w:rsidR="00586846">
              <w:rPr>
                <w:rFonts w:ascii="Trebuchet MS" w:hAnsi="Trebuchet MS"/>
              </w:rPr>
              <w:t>.</w:t>
            </w:r>
          </w:p>
        </w:tc>
      </w:tr>
    </w:tbl>
    <w:p w:rsidR="00586846" w:rsidRDefault="00586846" w:rsidP="00C21BDF">
      <w:pPr>
        <w:spacing w:after="0"/>
        <w:rPr>
          <w:rFonts w:ascii="Trebuchet MS" w:hAnsi="Trebuchet MS"/>
          <w:b/>
        </w:rPr>
      </w:pPr>
    </w:p>
    <w:p w:rsidR="00586846" w:rsidRDefault="00586846" w:rsidP="00C21BDF">
      <w:pPr>
        <w:spacing w:after="0"/>
        <w:rPr>
          <w:rFonts w:ascii="Trebuchet MS" w:hAnsi="Trebuchet MS"/>
          <w:b/>
        </w:rPr>
      </w:pPr>
    </w:p>
    <w:p w:rsidR="00586846" w:rsidRDefault="00586846" w:rsidP="00C21BDF">
      <w:pPr>
        <w:spacing w:after="0"/>
        <w:rPr>
          <w:rFonts w:ascii="Trebuchet MS" w:hAnsi="Trebuchet MS"/>
          <w:b/>
        </w:rPr>
      </w:pPr>
    </w:p>
    <w:p w:rsidR="00862AEB" w:rsidRDefault="00862AEB" w:rsidP="00C21BDF">
      <w:pPr>
        <w:spacing w:after="0"/>
        <w:rPr>
          <w:rFonts w:ascii="Trebuchet MS" w:hAnsi="Trebuchet MS"/>
          <w:b/>
        </w:rPr>
      </w:pPr>
    </w:p>
    <w:p w:rsidR="00862AEB" w:rsidRDefault="00862AEB" w:rsidP="00C21BDF">
      <w:pPr>
        <w:spacing w:after="0"/>
        <w:rPr>
          <w:rFonts w:ascii="Trebuchet MS" w:hAnsi="Trebuchet MS"/>
          <w:b/>
        </w:rPr>
      </w:pPr>
    </w:p>
    <w:p w:rsidR="00862AEB" w:rsidRDefault="00862AEB" w:rsidP="00C21BDF">
      <w:pPr>
        <w:spacing w:after="0"/>
        <w:rPr>
          <w:rFonts w:ascii="Trebuchet MS" w:hAnsi="Trebuchet MS"/>
          <w:b/>
        </w:rPr>
      </w:pPr>
    </w:p>
    <w:p w:rsidR="00862AEB" w:rsidRDefault="00862AEB" w:rsidP="00C21BDF">
      <w:pPr>
        <w:spacing w:after="0"/>
        <w:rPr>
          <w:rFonts w:ascii="Trebuchet MS" w:hAnsi="Trebuchet MS"/>
          <w:b/>
        </w:rPr>
      </w:pPr>
    </w:p>
    <w:p w:rsidR="00862AEB" w:rsidRDefault="00862AEB" w:rsidP="00C21BDF">
      <w:pPr>
        <w:spacing w:after="0"/>
        <w:rPr>
          <w:rFonts w:ascii="Trebuchet MS" w:hAnsi="Trebuchet MS"/>
          <w:b/>
        </w:rPr>
      </w:pPr>
    </w:p>
    <w:p w:rsidR="001865D8" w:rsidRDefault="003F5357" w:rsidP="00C21BDF">
      <w:pPr>
        <w:spacing w:after="0"/>
      </w:pPr>
      <w:proofErr w:type="spellStart"/>
      <w:r>
        <w:rPr>
          <w:rFonts w:ascii="Trebuchet MS" w:hAnsi="Trebuchet MS"/>
          <w:b/>
        </w:rPr>
        <w:lastRenderedPageBreak/>
        <w:t>Logica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intervenției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î</w:t>
      </w:r>
      <w:r w:rsidR="009E72E9" w:rsidRPr="00821567">
        <w:rPr>
          <w:rFonts w:ascii="Trebuchet MS" w:hAnsi="Trebuchet MS"/>
          <w:b/>
        </w:rPr>
        <w:t>n</w:t>
      </w:r>
      <w:proofErr w:type="spellEnd"/>
      <w:r w:rsidR="009E72E9" w:rsidRPr="00821567">
        <w:rPr>
          <w:rFonts w:ascii="Trebuchet MS" w:hAnsi="Trebuchet MS"/>
          <w:b/>
        </w:rPr>
        <w:t xml:space="preserve"> </w:t>
      </w:r>
      <w:proofErr w:type="spellStart"/>
      <w:r w:rsidR="009E72E9" w:rsidRPr="00821567">
        <w:rPr>
          <w:rFonts w:ascii="Trebuchet MS" w:hAnsi="Trebuchet MS"/>
          <w:b/>
        </w:rPr>
        <w:t>programare</w:t>
      </w:r>
      <w:proofErr w:type="spellEnd"/>
    </w:p>
    <w:p w:rsidR="00980CA6" w:rsidRDefault="00980CA6" w:rsidP="00C21BDF">
      <w:pPr>
        <w:spacing w:after="0"/>
      </w:pPr>
    </w:p>
    <w:tbl>
      <w:tblPr>
        <w:tblStyle w:val="TableGrid"/>
        <w:tblpPr w:leftFromText="180" w:rightFromText="180" w:vertAnchor="text" w:horzAnchor="margin" w:tblpXSpec="center" w:tblpY="-13"/>
        <w:tblW w:w="10964" w:type="dxa"/>
        <w:tblLayout w:type="fixed"/>
        <w:tblLook w:val="04A0" w:firstRow="1" w:lastRow="0" w:firstColumn="1" w:lastColumn="0" w:noHBand="0" w:noVBand="1"/>
      </w:tblPr>
      <w:tblGrid>
        <w:gridCol w:w="1638"/>
        <w:gridCol w:w="1080"/>
        <w:gridCol w:w="810"/>
        <w:gridCol w:w="3296"/>
        <w:gridCol w:w="4140"/>
      </w:tblGrid>
      <w:tr w:rsidR="009E72E9" w:rsidTr="00394B03">
        <w:trPr>
          <w:cantSplit/>
          <w:trHeight w:val="1340"/>
        </w:trPr>
        <w:tc>
          <w:tcPr>
            <w:tcW w:w="1638" w:type="dxa"/>
            <w:shd w:val="clear" w:color="auto" w:fill="FABF8F" w:themeFill="accent6" w:themeFillTint="99"/>
          </w:tcPr>
          <w:p w:rsidR="009E72E9" w:rsidRPr="00BB5BFE" w:rsidRDefault="003F5357" w:rsidP="00C21BDF">
            <w:pPr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Obiectivul</w:t>
            </w:r>
            <w:proofErr w:type="spellEnd"/>
            <w:r>
              <w:rPr>
                <w:rFonts w:ascii="Trebuchet MS" w:hAnsi="Trebuchet MS"/>
                <w:b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</w:rPr>
              <w:t>dezvoltare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rurală</w:t>
            </w:r>
            <w:proofErr w:type="spellEnd"/>
            <w:r w:rsidR="009E72E9">
              <w:rPr>
                <w:rFonts w:ascii="Trebuchet MS" w:hAnsi="Trebuchet MS"/>
                <w:b/>
              </w:rPr>
              <w:t xml:space="preserve">. </w:t>
            </w:r>
            <w:proofErr w:type="spellStart"/>
            <w:r w:rsidR="009E72E9" w:rsidRPr="00BB5BFE">
              <w:rPr>
                <w:rFonts w:ascii="Trebuchet MS" w:hAnsi="Trebuchet MS"/>
                <w:b/>
              </w:rPr>
              <w:t>Obiective</w:t>
            </w:r>
            <w:proofErr w:type="spellEnd"/>
            <w:r w:rsidR="009E72E9" w:rsidRPr="00BB5BFE">
              <w:rPr>
                <w:rFonts w:ascii="Trebuchet MS" w:hAnsi="Trebuchet MS"/>
                <w:b/>
              </w:rPr>
              <w:t xml:space="preserve"> </w:t>
            </w:r>
            <w:r w:rsidR="007D0DFD">
              <w:rPr>
                <w:rFonts w:ascii="Trebuchet MS" w:hAnsi="Trebuchet MS"/>
                <w:b/>
              </w:rPr>
              <w:t>transversal</w:t>
            </w:r>
          </w:p>
        </w:tc>
        <w:tc>
          <w:tcPr>
            <w:tcW w:w="1080" w:type="dxa"/>
            <w:shd w:val="clear" w:color="auto" w:fill="92CDDC" w:themeFill="accent5" w:themeFillTint="99"/>
          </w:tcPr>
          <w:p w:rsidR="009E72E9" w:rsidRDefault="003F5357" w:rsidP="00C21BDF">
            <w:pPr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Priorități</w:t>
            </w:r>
            <w:proofErr w:type="spellEnd"/>
            <w:r>
              <w:rPr>
                <w:rFonts w:ascii="Trebuchet MS" w:hAnsi="Trebuchet MS"/>
                <w:b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</w:rPr>
              <w:t>dezvoltare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rurală</w:t>
            </w:r>
            <w:proofErr w:type="spellEnd"/>
          </w:p>
          <w:p w:rsidR="000422FE" w:rsidRPr="000422FE" w:rsidRDefault="000422FE" w:rsidP="00C21BDF">
            <w:pPr>
              <w:rPr>
                <w:rFonts w:ascii="Trebuchet MS" w:hAnsi="Trebuchet MS"/>
                <w:b/>
              </w:rPr>
            </w:pPr>
            <w:r w:rsidRP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F5BFD9" wp14:editId="22CDAFEA">
                      <wp:simplePos x="0" y="0"/>
                      <wp:positionH relativeFrom="column">
                        <wp:posOffset>1491</wp:posOffset>
                      </wp:positionH>
                      <wp:positionV relativeFrom="paragraph">
                        <wp:posOffset>75261</wp:posOffset>
                      </wp:positionV>
                      <wp:extent cx="516835" cy="0"/>
                      <wp:effectExtent l="0" t="76200" r="17145" b="1143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8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.1pt;margin-top:5.95pt;width:40.7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10" w:type="dxa"/>
            <w:shd w:val="clear" w:color="auto" w:fill="D99594" w:themeFill="accent2" w:themeFillTint="99"/>
            <w:textDirection w:val="btLr"/>
          </w:tcPr>
          <w:p w:rsidR="009E72E9" w:rsidRPr="00BB5BFE" w:rsidRDefault="003F5357" w:rsidP="00C027A7">
            <w:pPr>
              <w:ind w:left="113" w:right="113"/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</w:rPr>
              <w:t>Domenii</w:t>
            </w:r>
            <w:proofErr w:type="spellEnd"/>
            <w:r>
              <w:rPr>
                <w:rFonts w:ascii="Trebuchet MS" w:hAnsi="Trebuchet MS"/>
              </w:rPr>
              <w:t xml:space="preserve"> de </w:t>
            </w:r>
            <w:proofErr w:type="spellStart"/>
            <w:r>
              <w:rPr>
                <w:rFonts w:ascii="Trebuchet MS" w:hAnsi="Trebuchet MS"/>
              </w:rPr>
              <w:t>intervenț</w:t>
            </w:r>
            <w:r w:rsidR="00C027A7" w:rsidRPr="001C4A3D">
              <w:rPr>
                <w:rFonts w:ascii="Trebuchet MS" w:hAnsi="Trebuchet MS"/>
              </w:rPr>
              <w:t>i</w:t>
            </w:r>
            <w:r w:rsidR="001C4A3D">
              <w:rPr>
                <w:rFonts w:ascii="Trebuchet MS" w:hAnsi="Trebuchet MS"/>
              </w:rPr>
              <w:t>e</w:t>
            </w:r>
            <w:proofErr w:type="spellEnd"/>
          </w:p>
        </w:tc>
        <w:tc>
          <w:tcPr>
            <w:tcW w:w="3296" w:type="dxa"/>
            <w:shd w:val="clear" w:color="auto" w:fill="FFFF00"/>
          </w:tcPr>
          <w:p w:rsidR="00236459" w:rsidRDefault="003F5357" w:rsidP="00C21BDF">
            <w:pPr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Mă</w:t>
            </w:r>
            <w:r w:rsidR="00236459">
              <w:rPr>
                <w:rFonts w:ascii="Trebuchet MS" w:hAnsi="Trebuchet MS"/>
                <w:b/>
              </w:rPr>
              <w:t>suri</w:t>
            </w:r>
            <w:proofErr w:type="spellEnd"/>
          </w:p>
          <w:p w:rsidR="009E72E9" w:rsidRDefault="009E72E9" w:rsidP="00C21BDF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Obiective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="001C7188">
              <w:rPr>
                <w:rFonts w:ascii="Trebuchet MS" w:hAnsi="Trebuchet MS"/>
                <w:b/>
              </w:rPr>
              <w:t>transversale</w:t>
            </w:r>
            <w:proofErr w:type="spellEnd"/>
            <w:r w:rsidR="001C7188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>(OT)</w:t>
            </w:r>
          </w:p>
          <w:p w:rsidR="001C7188" w:rsidRDefault="001C7188" w:rsidP="00C21BDF">
            <w:pPr>
              <w:rPr>
                <w:rFonts w:ascii="Trebuchet MS" w:hAnsi="Trebuchet MS"/>
                <w:b/>
              </w:rPr>
            </w:pPr>
          </w:p>
          <w:p w:rsidR="000422FE" w:rsidRDefault="000422FE" w:rsidP="00C21BDF">
            <w:pPr>
              <w:rPr>
                <w:rFonts w:ascii="Trebuchet MS" w:hAnsi="Trebuchet MS"/>
                <w:b/>
              </w:rPr>
            </w:pPr>
          </w:p>
          <w:p w:rsidR="000422FE" w:rsidRPr="000422FE" w:rsidRDefault="000422FE" w:rsidP="00C21BDF">
            <w:pPr>
              <w:rPr>
                <w:rFonts w:ascii="Trebuchet MS" w:hAnsi="Trebuchet MS"/>
                <w:b/>
              </w:rPr>
            </w:pPr>
            <w:r w:rsidRP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E273CE" wp14:editId="558190D5">
                      <wp:simplePos x="0" y="0"/>
                      <wp:positionH relativeFrom="column">
                        <wp:posOffset>701703</wp:posOffset>
                      </wp:positionH>
                      <wp:positionV relativeFrom="paragraph">
                        <wp:posOffset>-4252</wp:posOffset>
                      </wp:positionV>
                      <wp:extent cx="508883" cy="0"/>
                      <wp:effectExtent l="0" t="76200" r="24765" b="1143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888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55.25pt;margin-top:-.35pt;width:40.05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140" w:type="dxa"/>
            <w:shd w:val="clear" w:color="auto" w:fill="92D050"/>
          </w:tcPr>
          <w:p w:rsidR="009E72E9" w:rsidRPr="00BB5BFE" w:rsidRDefault="009E72E9" w:rsidP="00C21BDF">
            <w:pPr>
              <w:rPr>
                <w:rFonts w:ascii="Trebuchet MS" w:hAnsi="Trebuchet MS"/>
                <w:b/>
              </w:rPr>
            </w:pPr>
            <w:r w:rsidRPr="00BB5BFE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BB5BFE">
              <w:rPr>
                <w:rFonts w:ascii="Trebuchet MS" w:hAnsi="Trebuchet MS"/>
                <w:b/>
              </w:rPr>
              <w:t>Indicatori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de </w:t>
            </w:r>
            <w:proofErr w:type="spellStart"/>
            <w:r w:rsidRPr="00BB5BFE">
              <w:rPr>
                <w:rFonts w:ascii="Trebuchet MS" w:hAnsi="Trebuchet MS"/>
                <w:b/>
              </w:rPr>
              <w:t>rezultat</w:t>
            </w:r>
            <w:proofErr w:type="spellEnd"/>
          </w:p>
        </w:tc>
      </w:tr>
      <w:tr w:rsidR="009E72E9" w:rsidTr="00394B03">
        <w:trPr>
          <w:trHeight w:val="1004"/>
        </w:trPr>
        <w:tc>
          <w:tcPr>
            <w:tcW w:w="1638" w:type="dxa"/>
            <w:vMerge w:val="restart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E72E9" w:rsidRDefault="009E72E9" w:rsidP="008B0BC2">
            <w:pPr>
              <w:rPr>
                <w:rFonts w:ascii="Trebuchet MS" w:hAnsi="Trebuchet MS"/>
              </w:rPr>
            </w:pPr>
          </w:p>
          <w:p w:rsidR="009E72E9" w:rsidRDefault="009E72E9" w:rsidP="008B0BC2">
            <w:pPr>
              <w:rPr>
                <w:rFonts w:ascii="Trebuchet MS" w:hAnsi="Trebuchet MS"/>
                <w:b/>
              </w:rPr>
            </w:pPr>
            <w:proofErr w:type="spellStart"/>
            <w:r w:rsidRPr="00BB5BFE">
              <w:rPr>
                <w:rFonts w:ascii="Trebuchet MS" w:hAnsi="Trebuchet MS"/>
                <w:b/>
              </w:rPr>
              <w:t>Obiectivul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de </w:t>
            </w:r>
            <w:proofErr w:type="spellStart"/>
            <w:r w:rsidRPr="00BB5BFE">
              <w:rPr>
                <w:rFonts w:ascii="Trebuchet MS" w:hAnsi="Trebuchet MS"/>
                <w:b/>
              </w:rPr>
              <w:t>dezvoltare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/>
              </w:rPr>
              <w:t>rurală</w:t>
            </w:r>
            <w:proofErr w:type="spellEnd"/>
            <w:r>
              <w:rPr>
                <w:rFonts w:ascii="Trebuchet MS" w:hAnsi="Trebuchet MS"/>
                <w:b/>
              </w:rPr>
              <w:t xml:space="preserve"> 1</w:t>
            </w:r>
          </w:p>
          <w:p w:rsidR="009E72E9" w:rsidRDefault="009E72E9" w:rsidP="008B0BC2">
            <w:pPr>
              <w:rPr>
                <w:rFonts w:ascii="Trebuchet MS" w:hAnsi="Trebuchet MS"/>
              </w:rPr>
            </w:pPr>
          </w:p>
          <w:p w:rsidR="009E72E9" w:rsidRDefault="009E72E9" w:rsidP="008B0BC2">
            <w:pPr>
              <w:rPr>
                <w:rFonts w:ascii="Trebuchet MS" w:hAnsi="Trebuchet MS"/>
                <w:b/>
              </w:rPr>
            </w:pPr>
            <w:proofErr w:type="spellStart"/>
            <w:r w:rsidRPr="00BB5BFE">
              <w:rPr>
                <w:rFonts w:ascii="Trebuchet MS" w:hAnsi="Trebuchet MS"/>
                <w:b/>
              </w:rPr>
              <w:t>Obiective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transversal</w:t>
            </w:r>
            <w:r w:rsidR="006376F0">
              <w:rPr>
                <w:rFonts w:ascii="Trebuchet MS" w:hAnsi="Trebuchet MS"/>
                <w:b/>
              </w:rPr>
              <w:t>e</w:t>
            </w:r>
            <w:proofErr w:type="spellEnd"/>
          </w:p>
          <w:p w:rsidR="009E72E9" w:rsidRPr="00BB5BFE" w:rsidRDefault="009E72E9" w:rsidP="006376F0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  <w:r w:rsidR="001C7188">
              <w:rPr>
                <w:rFonts w:ascii="Trebuchet MS" w:hAnsi="Trebuchet MS"/>
              </w:rPr>
              <w:t>,</w:t>
            </w:r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climă</w:t>
            </w:r>
            <w:proofErr w:type="spellEnd"/>
            <w:r>
              <w:rPr>
                <w:rFonts w:ascii="Trebuchet MS" w:hAnsi="Trebuchet MS"/>
              </w:rPr>
              <w:t xml:space="preserve">,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</w:p>
        </w:tc>
        <w:tc>
          <w:tcPr>
            <w:tcW w:w="1080" w:type="dxa"/>
            <w:vMerge w:val="restart"/>
            <w:shd w:val="clear" w:color="auto" w:fill="92CDDC" w:themeFill="accent5" w:themeFillTint="99"/>
          </w:tcPr>
          <w:p w:rsidR="009E72E9" w:rsidRDefault="009E72E9" w:rsidP="008B0BC2">
            <w:pPr>
              <w:rPr>
                <w:rFonts w:ascii="Trebuchet MS" w:hAnsi="Trebuchet MS"/>
              </w:rPr>
            </w:pPr>
            <w:r w:rsidRPr="007618BF">
              <w:rPr>
                <w:rFonts w:ascii="Trebuchet MS" w:hAnsi="Trebuchet MS"/>
                <w:b/>
              </w:rPr>
              <w:t>P2)</w:t>
            </w:r>
            <w:r w:rsidRPr="00A378E3">
              <w:rPr>
                <w:rFonts w:ascii="Trebuchet MS" w:hAnsi="Trebuchet MS"/>
              </w:rPr>
              <w:t xml:space="preserve"> </w:t>
            </w:r>
          </w:p>
          <w:p w:rsidR="000422FE" w:rsidRDefault="000422FE" w:rsidP="008B0BC2">
            <w:pPr>
              <w:rPr>
                <w:rFonts w:ascii="Trebuchet MS" w:hAnsi="Trebuchet MS"/>
              </w:rPr>
            </w:pPr>
          </w:p>
          <w:p w:rsidR="000422FE" w:rsidRPr="000422FE" w:rsidRDefault="000422FE" w:rsidP="008B0BC2">
            <w:pPr>
              <w:rPr>
                <w:rFonts w:ascii="Trebuchet MS" w:hAnsi="Trebuchet MS"/>
              </w:rPr>
            </w:pPr>
            <w:r w:rsidRP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9E23E7" wp14:editId="5BD43DA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56377</wp:posOffset>
                      </wp:positionV>
                      <wp:extent cx="572494" cy="0"/>
                      <wp:effectExtent l="0" t="76200" r="18415" b="1143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49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.1pt;margin-top:4.45pt;width:45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Default="009E72E9" w:rsidP="008B0BC2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2A</w:t>
            </w:r>
          </w:p>
          <w:p w:rsidR="000422FE" w:rsidRDefault="000422FE" w:rsidP="008B0BC2">
            <w:pPr>
              <w:rPr>
                <w:rFonts w:ascii="Trebuchet MS" w:hAnsi="Trebuchet MS"/>
                <w:b/>
              </w:rPr>
            </w:pPr>
          </w:p>
          <w:p w:rsidR="000422FE" w:rsidRPr="00BB5BFE" w:rsidRDefault="000422FE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4EA069" wp14:editId="7B6CCD6F">
                      <wp:simplePos x="0" y="0"/>
                      <wp:positionH relativeFrom="column">
                        <wp:posOffset>15046</wp:posOffset>
                      </wp:positionH>
                      <wp:positionV relativeFrom="paragraph">
                        <wp:posOffset>40640</wp:posOffset>
                      </wp:positionV>
                      <wp:extent cx="300990" cy="0"/>
                      <wp:effectExtent l="0" t="76200" r="22860" b="11430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.2pt;margin-top:3.2pt;width:23.7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3296" w:type="dxa"/>
            <w:shd w:val="clear" w:color="auto" w:fill="FFFF00"/>
          </w:tcPr>
          <w:p w:rsidR="009E72E9" w:rsidRDefault="009E72E9" w:rsidP="004105B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M4</w:t>
            </w:r>
            <w:r w:rsidR="004105B7">
              <w:rPr>
                <w:rFonts w:ascii="Trebuchet MS" w:hAnsi="Trebuchet MS"/>
              </w:rPr>
              <w:t>/2A,5D</w:t>
            </w:r>
            <w:r w:rsidR="003F5357">
              <w:rPr>
                <w:rFonts w:ascii="Trebuchet MS" w:hAnsi="Trebuchet MS"/>
              </w:rPr>
              <w:t xml:space="preserve">Creșterea </w:t>
            </w:r>
            <w:proofErr w:type="spellStart"/>
            <w:r w:rsidR="003F5357">
              <w:rPr>
                <w:rFonts w:ascii="Trebuchet MS" w:hAnsi="Trebuchet MS"/>
              </w:rPr>
              <w:t>economică</w:t>
            </w:r>
            <w:proofErr w:type="spellEnd"/>
            <w:r w:rsidRPr="00065175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locală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prin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susținerea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afacerilor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î</w:t>
            </w:r>
            <w:r>
              <w:rPr>
                <w:rFonts w:ascii="Trebuchet MS" w:hAnsi="Trebuchet MS"/>
              </w:rPr>
              <w:t>n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teritoriu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r w:rsidRPr="00065175">
              <w:rPr>
                <w:rFonts w:ascii="Trebuchet MS" w:hAnsi="Trebuchet MS"/>
              </w:rPr>
              <w:t xml:space="preserve">GAL </w:t>
            </w:r>
          </w:p>
          <w:p w:rsidR="009E72E9" w:rsidRPr="00BB5BFE" w:rsidRDefault="000422FE" w:rsidP="008B0BC2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120DBE" wp14:editId="07A5F397">
                      <wp:simplePos x="0" y="0"/>
                      <wp:positionH relativeFrom="column">
                        <wp:posOffset>1449070</wp:posOffset>
                      </wp:positionH>
                      <wp:positionV relativeFrom="paragraph">
                        <wp:posOffset>55245</wp:posOffset>
                      </wp:positionV>
                      <wp:extent cx="300990" cy="0"/>
                      <wp:effectExtent l="0" t="76200" r="22860" b="11430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114.1pt;margin-top:4.35pt;width:23.7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 xml:space="preserve">OT. </w:t>
            </w:r>
            <w:proofErr w:type="spellStart"/>
            <w:r w:rsidR="009E72E9">
              <w:rPr>
                <w:rFonts w:ascii="Trebuchet MS" w:hAnsi="Trebuchet MS"/>
              </w:rPr>
              <w:t>inovare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</w:rPr>
              <w:t>si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</w:rPr>
              <w:t>mediu</w:t>
            </w:r>
            <w:proofErr w:type="spellEnd"/>
            <w:r w:rsidR="009E72E9">
              <w:rPr>
                <w:rFonts w:ascii="Trebuchet MS" w:hAnsi="Trebuchet MS"/>
              </w:rPr>
              <w:t xml:space="preserve">  </w:t>
            </w:r>
          </w:p>
        </w:tc>
        <w:tc>
          <w:tcPr>
            <w:tcW w:w="4140" w:type="dxa"/>
            <w:shd w:val="clear" w:color="auto" w:fill="92D050"/>
          </w:tcPr>
          <w:p w:rsidR="009E72E9" w:rsidRDefault="00AB0A87" w:rsidP="006C45CD">
            <w:pPr>
              <w:rPr>
                <w:ins w:id="0" w:author="PC" w:date="2018-05-12T12:01:00Z"/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Nr.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Exploatații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si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nr.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beneficiari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sprijiniți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del w:id="1" w:author="PC" w:date="2018-05-12T12:00:00Z">
              <w:r w:rsidDel="006C45CD">
                <w:rPr>
                  <w:rFonts w:ascii="Trebuchet MS" w:hAnsi="Trebuchet MS"/>
                  <w:color w:val="000000"/>
                </w:rPr>
                <w:delText>-</w:delText>
              </w:r>
            </w:del>
            <w:ins w:id="2" w:author="PC" w:date="2018-05-12T12:00:00Z">
              <w:r w:rsidR="006C45CD">
                <w:rPr>
                  <w:rFonts w:ascii="Trebuchet MS" w:hAnsi="Trebuchet MS"/>
                  <w:color w:val="000000"/>
                </w:rPr>
                <w:t>–</w:t>
              </w:r>
            </w:ins>
            <w:r>
              <w:rPr>
                <w:rFonts w:ascii="Trebuchet MS" w:hAnsi="Trebuchet MS"/>
                <w:color w:val="000000"/>
              </w:rPr>
              <w:t xml:space="preserve"> </w:t>
            </w:r>
            <w:del w:id="3" w:author="PC" w:date="2018-05-12T11:59:00Z">
              <w:r w:rsidDel="006C45CD">
                <w:rPr>
                  <w:rFonts w:ascii="Trebuchet MS" w:hAnsi="Trebuchet MS"/>
                  <w:color w:val="000000"/>
                </w:rPr>
                <w:delText>2</w:delText>
              </w:r>
            </w:del>
            <w:ins w:id="4" w:author="PC" w:date="2018-05-12T12:00:00Z">
              <w:r w:rsidR="001D203A">
                <w:rPr>
                  <w:rFonts w:ascii="Trebuchet MS" w:hAnsi="Trebuchet MS"/>
                  <w:color w:val="000000"/>
                </w:rPr>
                <w:t xml:space="preserve">   1</w:t>
              </w:r>
            </w:ins>
            <w:ins w:id="5" w:author="PC" w:date="2018-05-16T20:40:00Z">
              <w:r w:rsidR="001D203A">
                <w:rPr>
                  <w:rFonts w:ascii="Trebuchet MS" w:hAnsi="Trebuchet MS"/>
                  <w:color w:val="000000"/>
                </w:rPr>
                <w:t>2</w:t>
              </w:r>
            </w:ins>
          </w:p>
          <w:p w:rsidR="006C45CD" w:rsidRPr="00BB5BFE" w:rsidRDefault="00136098" w:rsidP="00DD626B">
            <w:pPr>
              <w:rPr>
                <w:rFonts w:ascii="Trebuchet MS" w:hAnsi="Trebuchet MS"/>
              </w:rPr>
            </w:pPr>
            <w:ins w:id="6" w:author="PC" w:date="2018-05-20T10:31:00Z">
              <w:r>
                <w:rPr>
                  <w:rFonts w:ascii="Trebuchet MS" w:hAnsi="Trebuchet MS"/>
                  <w:color w:val="000000"/>
                </w:rPr>
                <w:t>IL:</w:t>
              </w:r>
            </w:ins>
            <w:ins w:id="7" w:author="PC" w:date="2018-05-20T10:42:00Z">
              <w:r w:rsidR="00DD626B">
                <w:rPr>
                  <w:rFonts w:ascii="Trebuchet MS" w:hAnsi="Trebuchet MS"/>
                  <w:color w:val="000000"/>
                </w:rPr>
                <w:t xml:space="preserve"> nr </w:t>
              </w:r>
              <w:proofErr w:type="spellStart"/>
              <w:r w:rsidR="00DD626B">
                <w:rPr>
                  <w:rFonts w:ascii="Trebuchet MS" w:hAnsi="Trebuchet MS"/>
                  <w:color w:val="000000"/>
                </w:rPr>
                <w:t>l</w:t>
              </w:r>
            </w:ins>
            <w:ins w:id="8" w:author="PC" w:date="2018-05-12T12:01:00Z">
              <w:r w:rsidR="006C45CD">
                <w:rPr>
                  <w:rFonts w:ascii="Trebuchet MS" w:hAnsi="Trebuchet MS"/>
                  <w:color w:val="000000"/>
                </w:rPr>
                <w:t>ocuri</w:t>
              </w:r>
              <w:proofErr w:type="spellEnd"/>
              <w:r w:rsidR="006C45CD">
                <w:rPr>
                  <w:rFonts w:ascii="Trebuchet MS" w:hAnsi="Trebuchet MS"/>
                  <w:color w:val="000000"/>
                </w:rPr>
                <w:t xml:space="preserve"> </w:t>
              </w:r>
            </w:ins>
            <w:ins w:id="9" w:author="PC" w:date="2018-05-12T12:02:00Z">
              <w:r w:rsidR="006C45CD">
                <w:rPr>
                  <w:rFonts w:ascii="Trebuchet MS" w:hAnsi="Trebuchet MS"/>
                  <w:color w:val="000000"/>
                </w:rPr>
                <w:t xml:space="preserve">de </w:t>
              </w:r>
              <w:proofErr w:type="spellStart"/>
              <w:r w:rsidR="006C45CD">
                <w:rPr>
                  <w:rFonts w:ascii="Trebuchet MS" w:hAnsi="Trebuchet MS"/>
                  <w:color w:val="000000"/>
                </w:rPr>
                <w:t>munca</w:t>
              </w:r>
              <w:proofErr w:type="spellEnd"/>
              <w:r w:rsidR="006C45CD">
                <w:rPr>
                  <w:rFonts w:ascii="Trebuchet MS" w:hAnsi="Trebuchet MS"/>
                  <w:color w:val="000000"/>
                </w:rPr>
                <w:t xml:space="preserve"> </w:t>
              </w:r>
            </w:ins>
            <w:proofErr w:type="spellStart"/>
            <w:ins w:id="10" w:author="PC" w:date="2018-05-20T10:42:00Z">
              <w:r w:rsidR="00DD626B">
                <w:rPr>
                  <w:rFonts w:ascii="Trebuchet MS" w:hAnsi="Trebuchet MS"/>
                  <w:color w:val="000000"/>
                </w:rPr>
                <w:t>nou</w:t>
              </w:r>
              <w:proofErr w:type="spellEnd"/>
              <w:r w:rsidR="00DD626B">
                <w:rPr>
                  <w:rFonts w:ascii="Trebuchet MS" w:hAnsi="Trebuchet MS"/>
                  <w:color w:val="000000"/>
                </w:rPr>
                <w:t xml:space="preserve"> </w:t>
              </w:r>
            </w:ins>
            <w:ins w:id="11" w:author="PC" w:date="2018-05-12T12:02:00Z">
              <w:r w:rsidR="006C45CD">
                <w:rPr>
                  <w:rFonts w:ascii="Trebuchet MS" w:hAnsi="Trebuchet MS"/>
                  <w:color w:val="000000"/>
                </w:rPr>
                <w:t xml:space="preserve">create cu </w:t>
              </w:r>
              <w:proofErr w:type="spellStart"/>
              <w:r w:rsidR="006C45CD">
                <w:rPr>
                  <w:rFonts w:ascii="Trebuchet MS" w:hAnsi="Trebuchet MS"/>
                  <w:color w:val="000000"/>
                </w:rPr>
                <w:t>norma</w:t>
              </w:r>
              <w:proofErr w:type="spellEnd"/>
              <w:r w:rsidR="006C45CD">
                <w:rPr>
                  <w:rFonts w:ascii="Trebuchet MS" w:hAnsi="Trebuchet MS"/>
                  <w:color w:val="000000"/>
                </w:rPr>
                <w:t xml:space="preserve"> </w:t>
              </w:r>
              <w:proofErr w:type="spellStart"/>
              <w:r w:rsidR="006C45CD">
                <w:rPr>
                  <w:rFonts w:ascii="Trebuchet MS" w:hAnsi="Trebuchet MS"/>
                  <w:color w:val="000000"/>
                </w:rPr>
                <w:t>intreaga</w:t>
              </w:r>
              <w:proofErr w:type="spellEnd"/>
              <w:r w:rsidR="006C45CD">
                <w:rPr>
                  <w:rFonts w:ascii="Trebuchet MS" w:hAnsi="Trebuchet MS"/>
                  <w:color w:val="000000"/>
                </w:rPr>
                <w:t xml:space="preserve"> 10</w:t>
              </w:r>
            </w:ins>
          </w:p>
        </w:tc>
      </w:tr>
      <w:tr w:rsidR="009E72E9" w:rsidTr="00394B03">
        <w:trPr>
          <w:trHeight w:val="995"/>
        </w:trPr>
        <w:tc>
          <w:tcPr>
            <w:tcW w:w="1638" w:type="dxa"/>
            <w:vMerge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9E72E9" w:rsidRDefault="009E72E9" w:rsidP="008B0BC2">
            <w:pPr>
              <w:rPr>
                <w:rFonts w:ascii="Trebuchet MS" w:hAnsi="Trebuchet MS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9E72E9" w:rsidRPr="007618BF" w:rsidRDefault="009E72E9" w:rsidP="008B0BC2">
            <w:pPr>
              <w:rPr>
                <w:rFonts w:ascii="Trebuchet MS" w:hAnsi="Trebuchet MS"/>
                <w:b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Default="009E72E9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>2</w:t>
            </w:r>
            <w:r>
              <w:rPr>
                <w:rFonts w:ascii="Trebuchet MS" w:hAnsi="Trebuchet MS"/>
              </w:rPr>
              <w:t>B</w:t>
            </w:r>
          </w:p>
          <w:p w:rsidR="000422FE" w:rsidRPr="005548F9" w:rsidRDefault="000422FE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7E98DD" wp14:editId="07BB01D2">
                      <wp:simplePos x="0" y="0"/>
                      <wp:positionH relativeFrom="column">
                        <wp:posOffset>-683260</wp:posOffset>
                      </wp:positionH>
                      <wp:positionV relativeFrom="paragraph">
                        <wp:posOffset>128905</wp:posOffset>
                      </wp:positionV>
                      <wp:extent cx="572135" cy="0"/>
                      <wp:effectExtent l="0" t="76200" r="18415" b="1143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-53.8pt;margin-top:10.15pt;width:45.0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419D39" wp14:editId="6C395591">
                      <wp:simplePos x="0" y="0"/>
                      <wp:positionH relativeFrom="column">
                        <wp:posOffset>15931</wp:posOffset>
                      </wp:positionH>
                      <wp:positionV relativeFrom="paragraph">
                        <wp:posOffset>130286</wp:posOffset>
                      </wp:positionV>
                      <wp:extent cx="300990" cy="0"/>
                      <wp:effectExtent l="0" t="76200" r="22860" b="11430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1.25pt;margin-top:10.25pt;width:23.7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3296" w:type="dxa"/>
            <w:shd w:val="clear" w:color="auto" w:fill="FFFF00"/>
          </w:tcPr>
          <w:p w:rsidR="00BF2907" w:rsidRDefault="000422FE" w:rsidP="008B0BC2">
            <w:pPr>
              <w:jc w:val="both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E948EEA" wp14:editId="543B8EEF">
                      <wp:simplePos x="0" y="0"/>
                      <wp:positionH relativeFrom="column">
                        <wp:posOffset>1450229</wp:posOffset>
                      </wp:positionH>
                      <wp:positionV relativeFrom="paragraph">
                        <wp:posOffset>386411</wp:posOffset>
                      </wp:positionV>
                      <wp:extent cx="300990" cy="0"/>
                      <wp:effectExtent l="0" t="76200" r="22860" b="11430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114.2pt;margin-top:30.45pt;width:23.7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M5</w:t>
            </w:r>
            <w:r w:rsidR="00CC5EF6">
              <w:rPr>
                <w:rFonts w:ascii="Trebuchet MS" w:hAnsi="Trebuchet MS"/>
              </w:rPr>
              <w:t>/2B,6A</w:t>
            </w:r>
            <w:r w:rsidR="00BF2907">
              <w:rPr>
                <w:rFonts w:ascii="Trebuchet MS" w:hAnsi="Trebuchet MS"/>
              </w:rPr>
              <w:t xml:space="preserve"> </w:t>
            </w:r>
            <w:r w:rsidR="003F5357">
              <w:rPr>
                <w:rFonts w:ascii="Trebuchet MS" w:hAnsi="Trebuchet MS"/>
                <w:bCs/>
              </w:rPr>
              <w:t xml:space="preserve">Atragerea, </w:t>
            </w:r>
          </w:p>
          <w:p w:rsidR="009E72E9" w:rsidRDefault="003F5357" w:rsidP="008B0BC2">
            <w:pPr>
              <w:jc w:val="both"/>
              <w:rPr>
                <w:rFonts w:ascii="Trebuchet MS" w:hAnsi="Trebuchet MS"/>
                <w:bCs/>
              </w:rPr>
            </w:pPr>
            <w:proofErr w:type="spellStart"/>
            <w:r>
              <w:rPr>
                <w:rFonts w:ascii="Trebuchet MS" w:hAnsi="Trebuchet MS"/>
                <w:bCs/>
              </w:rPr>
              <w:t>susținerea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și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menținerea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tinerilor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î</w:t>
            </w:r>
            <w:r w:rsidR="009E72E9" w:rsidRPr="00912FB8">
              <w:rPr>
                <w:rFonts w:ascii="Trebuchet MS" w:hAnsi="Trebuchet MS"/>
                <w:bCs/>
              </w:rPr>
              <w:t>n</w:t>
            </w:r>
            <w:proofErr w:type="spellEnd"/>
            <w:r w:rsidR="009E72E9" w:rsidRPr="00912FB8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9E72E9" w:rsidRPr="00912FB8">
              <w:rPr>
                <w:rFonts w:ascii="Trebuchet MS" w:hAnsi="Trebuchet MS"/>
                <w:bCs/>
              </w:rPr>
              <w:t>teritoriul</w:t>
            </w:r>
            <w:proofErr w:type="spellEnd"/>
            <w:r w:rsidR="009E72E9" w:rsidRPr="00912FB8">
              <w:rPr>
                <w:rFonts w:ascii="Trebuchet MS" w:hAnsi="Trebuchet MS"/>
                <w:bCs/>
              </w:rPr>
              <w:t xml:space="preserve"> GAL </w:t>
            </w:r>
          </w:p>
          <w:p w:rsidR="009E72E9" w:rsidRDefault="003F5357" w:rsidP="008B0BC2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 xml:space="preserve">OT. </w:t>
            </w:r>
            <w:proofErr w:type="spellStart"/>
            <w:r>
              <w:rPr>
                <w:rFonts w:ascii="Trebuchet MS" w:hAnsi="Trebuchet MS"/>
                <w:bCs/>
              </w:rPr>
              <w:t>inovare</w:t>
            </w:r>
            <w:proofErr w:type="spellEnd"/>
            <w:r>
              <w:rPr>
                <w:rFonts w:ascii="Trebuchet MS" w:hAnsi="Trebuchet MS"/>
                <w:bCs/>
              </w:rPr>
              <w:t xml:space="preserve">, </w:t>
            </w:r>
            <w:proofErr w:type="spellStart"/>
            <w:r>
              <w:rPr>
                <w:rFonts w:ascii="Trebuchet MS" w:hAnsi="Trebuchet MS"/>
                <w:bCs/>
              </w:rPr>
              <w:t>climă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ș</w:t>
            </w:r>
            <w:r w:rsidR="009E72E9">
              <w:rPr>
                <w:rFonts w:ascii="Trebuchet MS" w:hAnsi="Trebuchet MS"/>
                <w:bCs/>
              </w:rPr>
              <w:t>i</w:t>
            </w:r>
            <w:proofErr w:type="spellEnd"/>
            <w:r w:rsidR="009E72E9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  <w:bCs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CD49C9" w:rsidDel="00843EB3" w:rsidRDefault="00CD49C9" w:rsidP="00CD49C9">
            <w:pPr>
              <w:rPr>
                <w:del w:id="12" w:author="PC" w:date="2018-05-29T15:35:00Z"/>
                <w:rFonts w:ascii="Trebuchet MS" w:hAnsi="Trebuchet MS"/>
                <w:color w:val="000000"/>
              </w:rPr>
            </w:pPr>
            <w:del w:id="13" w:author="PC" w:date="2018-05-29T15:35:00Z">
              <w:r w:rsidRPr="00511AD5" w:rsidDel="00843EB3">
                <w:rPr>
                  <w:rFonts w:ascii="Trebuchet MS" w:hAnsi="Trebuchet MS"/>
                  <w:color w:val="000000"/>
                </w:rPr>
                <w:delText>Numărul de exploatații agr</w:delText>
              </w:r>
              <w:r w:rsidDel="00843EB3">
                <w:rPr>
                  <w:rFonts w:ascii="Trebuchet MS" w:hAnsi="Trebuchet MS"/>
                  <w:color w:val="000000"/>
                </w:rPr>
                <w:delText>icole sprijinite -</w:delText>
              </w:r>
            </w:del>
            <w:del w:id="14" w:author="PC" w:date="2018-05-12T12:00:00Z">
              <w:r w:rsidDel="006C45CD">
                <w:rPr>
                  <w:rFonts w:ascii="Trebuchet MS" w:hAnsi="Trebuchet MS"/>
                  <w:color w:val="000000"/>
                </w:rPr>
                <w:delText>12</w:delText>
              </w:r>
            </w:del>
          </w:p>
          <w:p w:rsidR="009E72E9" w:rsidRPr="00BB5BFE" w:rsidRDefault="00CD49C9" w:rsidP="00CD49C9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  <w:color w:val="000000"/>
              </w:rPr>
              <w:t>Număr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ins w:id="15" w:author="PC" w:date="2018-05-29T15:50:00Z">
              <w:r>
                <w:rPr>
                  <w:rFonts w:ascii="Trebuchet MS" w:hAnsi="Trebuchet MS"/>
                  <w:color w:val="000000"/>
                </w:rPr>
                <w:t>exploatatii</w:t>
              </w:r>
            </w:ins>
            <w:proofErr w:type="spellEnd"/>
            <w:r>
              <w:rPr>
                <w:rFonts w:ascii="Trebuchet MS" w:hAnsi="Trebuchet MS"/>
                <w:color w:val="000000"/>
              </w:rPr>
              <w:t>/</w:t>
            </w:r>
            <w:proofErr w:type="spellStart"/>
            <w:r>
              <w:rPr>
                <w:rFonts w:ascii="Trebuchet MS" w:hAnsi="Trebuchet MS"/>
                <w:color w:val="000000"/>
              </w:rPr>
              <w:t>beneficiari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sprijiniți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- </w:t>
            </w:r>
            <w:del w:id="16" w:author="PC" w:date="2018-05-29T15:49:00Z">
              <w:r w:rsidDel="00A65BC0">
                <w:rPr>
                  <w:rFonts w:ascii="Trebuchet MS" w:hAnsi="Trebuchet MS"/>
                  <w:color w:val="000000"/>
                </w:rPr>
                <w:delText>15</w:delText>
              </w:r>
            </w:del>
            <w:ins w:id="17" w:author="PC" w:date="2018-05-12T12:00:00Z">
              <w:r>
                <w:rPr>
                  <w:rFonts w:ascii="Trebuchet MS" w:hAnsi="Trebuchet MS"/>
                  <w:color w:val="000000"/>
                </w:rPr>
                <w:t xml:space="preserve">  5</w:t>
              </w:r>
            </w:ins>
            <w:bookmarkStart w:id="18" w:name="_GoBack"/>
            <w:bookmarkEnd w:id="18"/>
          </w:p>
        </w:tc>
      </w:tr>
      <w:tr w:rsidR="009E72E9" w:rsidTr="00394B03">
        <w:trPr>
          <w:trHeight w:val="369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Default="009E72E9" w:rsidP="008B0BC2">
            <w:pPr>
              <w:rPr>
                <w:rFonts w:ascii="Trebuchet MS" w:hAnsi="Trebuchet MS"/>
              </w:rPr>
            </w:pPr>
          </w:p>
        </w:tc>
        <w:tc>
          <w:tcPr>
            <w:tcW w:w="1080" w:type="dxa"/>
            <w:vMerge w:val="restart"/>
            <w:shd w:val="clear" w:color="auto" w:fill="92CDDC" w:themeFill="accent5" w:themeFillTint="99"/>
          </w:tcPr>
          <w:p w:rsidR="009E72E9" w:rsidRDefault="009E72E9" w:rsidP="008B0BC2">
            <w:pPr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7618BF">
              <w:rPr>
                <w:rFonts w:ascii="Trebuchet MS" w:hAnsi="Trebuchet MS"/>
                <w:b/>
              </w:rPr>
              <w:t>P3)</w:t>
            </w:r>
            <w:r w:rsidRPr="007618BF">
              <w:rPr>
                <w:rFonts w:ascii="Trebuchet MS" w:hAnsi="Trebuchet MS"/>
              </w:rPr>
              <w:t xml:space="preserve"> </w:t>
            </w:r>
          </w:p>
          <w:p w:rsidR="000422FE" w:rsidRPr="00BB5BFE" w:rsidRDefault="000422FE" w:rsidP="008B0BC2">
            <w:pPr>
              <w:autoSpaceDE w:val="0"/>
              <w:autoSpaceDN w:val="0"/>
              <w:adjustRightInd w:val="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BE73E45" wp14:editId="414C8F9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318218</wp:posOffset>
                      </wp:positionV>
                      <wp:extent cx="572135" cy="0"/>
                      <wp:effectExtent l="0" t="76200" r="18415" b="11430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.3pt;margin-top:25.05pt;width:45.0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12C97DA" wp14:editId="16CA486F">
                      <wp:simplePos x="0" y="0"/>
                      <wp:positionH relativeFrom="column">
                        <wp:posOffset>3865</wp:posOffset>
                      </wp:positionH>
                      <wp:positionV relativeFrom="paragraph">
                        <wp:posOffset>851121</wp:posOffset>
                      </wp:positionV>
                      <wp:extent cx="572135" cy="0"/>
                      <wp:effectExtent l="0" t="76200" r="18415" b="11430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.3pt;margin-top:67pt;width:45.0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Pr="00BB5BFE" w:rsidRDefault="000422FE" w:rsidP="009E72E9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94993AD" wp14:editId="46B34D62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485223</wp:posOffset>
                      </wp:positionV>
                      <wp:extent cx="348698" cy="0"/>
                      <wp:effectExtent l="0" t="76200" r="13335" b="11430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6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1.25pt;margin-top:38.2pt;width:27.4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  <w:b/>
              </w:rPr>
              <w:t>3A</w:t>
            </w:r>
          </w:p>
        </w:tc>
        <w:tc>
          <w:tcPr>
            <w:tcW w:w="3296" w:type="dxa"/>
            <w:shd w:val="clear" w:color="auto" w:fill="FFFF00"/>
          </w:tcPr>
          <w:p w:rsidR="009E72E9" w:rsidRDefault="003F5357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 2</w:t>
            </w:r>
            <w:r w:rsidR="008F1360">
              <w:rPr>
                <w:rFonts w:ascii="Trebuchet MS" w:hAnsi="Trebuchet MS"/>
              </w:rPr>
              <w:t>/3A</w:t>
            </w:r>
            <w:r>
              <w:rPr>
                <w:rFonts w:ascii="Trebuchet MS" w:hAnsi="Trebuchet MS"/>
              </w:rPr>
              <w:t xml:space="preserve">  </w:t>
            </w:r>
            <w:proofErr w:type="spellStart"/>
            <w:r>
              <w:rPr>
                <w:rFonts w:ascii="Trebuchet MS" w:hAnsi="Trebuchet MS"/>
              </w:rPr>
              <w:t>Înființ</w:t>
            </w:r>
            <w:r w:rsidR="009E72E9" w:rsidRPr="00D736E4">
              <w:rPr>
                <w:rFonts w:ascii="Trebuchet MS" w:hAnsi="Trebuchet MS"/>
              </w:rPr>
              <w:t>area</w:t>
            </w:r>
            <w:proofErr w:type="spellEnd"/>
            <w:r w:rsidR="009E72E9" w:rsidRPr="00D736E4">
              <w:rPr>
                <w:rFonts w:ascii="Trebuchet MS" w:hAnsi="Trebuchet MS"/>
              </w:rPr>
              <w:t xml:space="preserve"> </w:t>
            </w:r>
            <w:proofErr w:type="spellStart"/>
            <w:r w:rsidR="009E72E9" w:rsidRPr="00D736E4">
              <w:rPr>
                <w:rFonts w:ascii="Trebuchet MS" w:hAnsi="Trebuchet MS"/>
              </w:rPr>
              <w:t>sistemelor</w:t>
            </w:r>
            <w:proofErr w:type="spellEnd"/>
            <w:r w:rsidR="009E72E9" w:rsidRPr="00D736E4">
              <w:rPr>
                <w:rFonts w:ascii="Trebuchet MS" w:hAnsi="Trebuchet MS"/>
              </w:rPr>
              <w:t xml:space="preserve"> </w:t>
            </w:r>
            <w:proofErr w:type="spellStart"/>
            <w:r w:rsidR="009E72E9" w:rsidRPr="00D736E4">
              <w:rPr>
                <w:rFonts w:ascii="Trebuchet MS" w:hAnsi="Trebuchet MS"/>
              </w:rPr>
              <w:t>asociative</w:t>
            </w:r>
            <w:proofErr w:type="spellEnd"/>
            <w:r w:rsidR="009E72E9" w:rsidRPr="00D736E4">
              <w:rPr>
                <w:rFonts w:ascii="Trebuchet MS" w:hAnsi="Trebuchet MS"/>
              </w:rPr>
              <w:t xml:space="preserve"> </w:t>
            </w:r>
            <w:proofErr w:type="spellStart"/>
            <w:r w:rsidR="009E72E9" w:rsidRPr="00D736E4">
              <w:rPr>
                <w:rFonts w:ascii="Trebuchet MS" w:hAnsi="Trebuchet MS"/>
              </w:rPr>
              <w:t>pe</w:t>
            </w:r>
            <w:proofErr w:type="spellEnd"/>
            <w:r w:rsidR="009E72E9" w:rsidRPr="00D736E4">
              <w:rPr>
                <w:rFonts w:ascii="Trebuchet MS" w:hAnsi="Trebuchet MS"/>
              </w:rPr>
              <w:t xml:space="preserve"> </w:t>
            </w:r>
            <w:proofErr w:type="spellStart"/>
            <w:r w:rsidR="009E72E9" w:rsidRPr="00D736E4">
              <w:rPr>
                <w:rFonts w:ascii="Trebuchet MS" w:hAnsi="Trebuchet MS"/>
              </w:rPr>
              <w:t>teritoriul</w:t>
            </w:r>
            <w:proofErr w:type="spellEnd"/>
            <w:r w:rsidR="009E72E9" w:rsidRPr="00D736E4">
              <w:rPr>
                <w:rFonts w:ascii="Trebuchet MS" w:hAnsi="Trebuchet MS"/>
              </w:rPr>
              <w:t xml:space="preserve"> GAL </w:t>
            </w:r>
          </w:p>
          <w:p w:rsidR="000422FE" w:rsidRDefault="000422FE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7AC73E7" wp14:editId="5DE753CF">
                      <wp:simplePos x="0" y="0"/>
                      <wp:positionH relativeFrom="column">
                        <wp:posOffset>1179388</wp:posOffset>
                      </wp:positionH>
                      <wp:positionV relativeFrom="paragraph">
                        <wp:posOffset>70926</wp:posOffset>
                      </wp:positionV>
                      <wp:extent cx="572135" cy="0"/>
                      <wp:effectExtent l="0" t="76200" r="18415" b="11430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92.85pt;margin-top:5.6pt;width:45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9E72E9" w:rsidRPr="00D736E4" w:rsidRDefault="000422FE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OT.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  <w:r>
              <w:rPr>
                <w:rFonts w:ascii="Trebuchet MS" w:hAnsi="Trebuchet MS"/>
              </w:rPr>
              <w:t xml:space="preserve">, </w:t>
            </w:r>
            <w:proofErr w:type="spellStart"/>
            <w:r>
              <w:rPr>
                <w:rFonts w:ascii="Trebuchet MS" w:hAnsi="Trebuchet MS"/>
              </w:rPr>
              <w:t>clima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si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  <w:r>
              <w:rPr>
                <w:rFonts w:ascii="Trebuchet MS" w:hAnsi="Trebuchet MS"/>
                <w:b/>
                <w:noProof/>
              </w:rPr>
              <w:t xml:space="preserve"> </w:t>
            </w:r>
          </w:p>
        </w:tc>
        <w:tc>
          <w:tcPr>
            <w:tcW w:w="4140" w:type="dxa"/>
            <w:shd w:val="clear" w:color="auto" w:fill="92D050"/>
          </w:tcPr>
          <w:p w:rsidR="00AB0A87" w:rsidRDefault="00AB0A87" w:rsidP="008B0BC2">
            <w:pPr>
              <w:rPr>
                <w:rFonts w:ascii="Trebuchet MS" w:hAnsi="Trebuchet MS"/>
                <w:b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Număr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exploatații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sprijinite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-1</w:t>
            </w:r>
          </w:p>
          <w:p w:rsidR="009E72E9" w:rsidRPr="00AB0A87" w:rsidRDefault="00AB0A87" w:rsidP="00AB0A87">
            <w:pPr>
              <w:rPr>
                <w:rFonts w:ascii="Trebuchet MS" w:hAnsi="Trebuchet MS"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IL </w:t>
            </w:r>
            <w:proofErr w:type="spellStart"/>
            <w:r w:rsidRPr="00D66C20">
              <w:rPr>
                <w:rFonts w:ascii="Trebuchet MS" w:hAnsi="Trebuchet MS"/>
              </w:rPr>
              <w:t>Număr</w:t>
            </w:r>
            <w:proofErr w:type="spellEnd"/>
            <w:r w:rsidRPr="00D66C20">
              <w:rPr>
                <w:rFonts w:ascii="Trebuchet MS" w:hAnsi="Trebuchet MS"/>
              </w:rPr>
              <w:t xml:space="preserve"> de </w:t>
            </w:r>
            <w:proofErr w:type="spellStart"/>
            <w:r w:rsidRPr="00D66C20">
              <w:rPr>
                <w:rFonts w:ascii="Trebuchet MS" w:hAnsi="Trebuchet MS"/>
              </w:rPr>
              <w:t>locuri</w:t>
            </w:r>
            <w:proofErr w:type="spellEnd"/>
            <w:r w:rsidRPr="00D66C20">
              <w:rPr>
                <w:rFonts w:ascii="Trebuchet MS" w:hAnsi="Trebuchet MS"/>
              </w:rPr>
              <w:t xml:space="preserve"> de </w:t>
            </w:r>
            <w:proofErr w:type="spellStart"/>
            <w:r w:rsidRPr="00D66C20">
              <w:rPr>
                <w:rFonts w:ascii="Trebuchet MS" w:hAnsi="Trebuchet MS"/>
              </w:rPr>
              <w:t>muncă</w:t>
            </w:r>
            <w:proofErr w:type="spellEnd"/>
            <w:r>
              <w:rPr>
                <w:rFonts w:ascii="Trebuchet MS" w:hAnsi="Trebuchet MS"/>
              </w:rPr>
              <w:t xml:space="preserve"> - 1</w:t>
            </w:r>
          </w:p>
        </w:tc>
      </w:tr>
      <w:tr w:rsidR="009E72E9" w:rsidTr="00394B03">
        <w:trPr>
          <w:trHeight w:val="278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Default="009E72E9" w:rsidP="008B0BC2">
            <w:pPr>
              <w:rPr>
                <w:rFonts w:ascii="Trebuchet MS" w:hAnsi="Trebuchet MS"/>
              </w:rPr>
            </w:pPr>
          </w:p>
        </w:tc>
        <w:tc>
          <w:tcPr>
            <w:tcW w:w="1080" w:type="dxa"/>
            <w:vMerge/>
            <w:shd w:val="clear" w:color="auto" w:fill="92CDDC" w:themeFill="accent5" w:themeFillTint="99"/>
          </w:tcPr>
          <w:p w:rsidR="009E72E9" w:rsidRPr="00BB5BFE" w:rsidRDefault="009E72E9" w:rsidP="008B0BC2">
            <w:pPr>
              <w:rPr>
                <w:rFonts w:ascii="Trebuchet MS" w:hAnsi="Trebuchet MS"/>
                <w:b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Default="009E72E9" w:rsidP="008B0BC2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3A</w:t>
            </w:r>
          </w:p>
          <w:p w:rsidR="000422FE" w:rsidRDefault="000422FE" w:rsidP="008B0BC2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E8725D0" wp14:editId="71C2487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39563</wp:posOffset>
                      </wp:positionV>
                      <wp:extent cx="348615" cy="0"/>
                      <wp:effectExtent l="0" t="76200" r="13335" b="11430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6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1.2pt;margin-top:3.1pt;width:27.4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9E72E9" w:rsidRDefault="009E72E9" w:rsidP="008B0BC2">
            <w:pPr>
              <w:rPr>
                <w:rFonts w:ascii="Trebuchet MS" w:hAnsi="Trebuchet MS"/>
                <w:b/>
              </w:rPr>
            </w:pPr>
          </w:p>
        </w:tc>
        <w:tc>
          <w:tcPr>
            <w:tcW w:w="3296" w:type="dxa"/>
            <w:shd w:val="clear" w:color="auto" w:fill="FFFF00"/>
          </w:tcPr>
          <w:p w:rsidR="009E72E9" w:rsidRDefault="000422FE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5630E5E" wp14:editId="042AFFD9">
                      <wp:simplePos x="0" y="0"/>
                      <wp:positionH relativeFrom="column">
                        <wp:posOffset>1520687</wp:posOffset>
                      </wp:positionH>
                      <wp:positionV relativeFrom="paragraph">
                        <wp:posOffset>272912</wp:posOffset>
                      </wp:positionV>
                      <wp:extent cx="261427" cy="0"/>
                      <wp:effectExtent l="0" t="76200" r="24765" b="11430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14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5" o:spid="_x0000_s1026" type="#_x0000_t32" style="position:absolute;margin-left:119.75pt;margin-top:21.5pt;width:20.6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M7</w:t>
            </w:r>
            <w:r w:rsidR="008F1360">
              <w:rPr>
                <w:rFonts w:ascii="Trebuchet MS" w:hAnsi="Trebuchet MS"/>
              </w:rPr>
              <w:t>/3A</w:t>
            </w:r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 w:rsidRPr="00F22D51">
              <w:rPr>
                <w:rFonts w:ascii="Trebuchet MS" w:hAnsi="Trebuchet MS" w:cs="Times New Roman"/>
              </w:rPr>
              <w:t>Calitate</w:t>
            </w:r>
            <w:r w:rsidR="009E72E9">
              <w:rPr>
                <w:rFonts w:ascii="Trebuchet MS" w:hAnsi="Trebuchet MS" w:cs="Times New Roman"/>
              </w:rPr>
              <w:t>a</w:t>
            </w:r>
            <w:proofErr w:type="spellEnd"/>
            <w:r w:rsidR="009E72E9" w:rsidRPr="00F22D51">
              <w:rPr>
                <w:rFonts w:ascii="Trebuchet MS" w:hAnsi="Trebuchet MS" w:cs="Times New Roman"/>
              </w:rPr>
              <w:t xml:space="preserve"> </w:t>
            </w:r>
            <w:proofErr w:type="spellStart"/>
            <w:r w:rsidR="009E72E9" w:rsidRPr="00F22D51">
              <w:rPr>
                <w:rFonts w:ascii="Trebuchet MS" w:hAnsi="Trebuchet MS" w:cs="Times New Roman"/>
              </w:rPr>
              <w:t>produselor</w:t>
            </w:r>
            <w:proofErr w:type="spellEnd"/>
            <w:r w:rsidR="009E72E9" w:rsidRPr="00F22D51">
              <w:rPr>
                <w:rFonts w:ascii="Trebuchet MS" w:hAnsi="Trebuchet MS" w:cs="Times New Roman"/>
              </w:rPr>
              <w:t xml:space="preserve"> </w:t>
            </w:r>
            <w:proofErr w:type="spellStart"/>
            <w:r w:rsidR="009E72E9" w:rsidRPr="00F22D51">
              <w:rPr>
                <w:rFonts w:ascii="Trebuchet MS" w:hAnsi="Trebuchet MS" w:cs="Times New Roman"/>
              </w:rPr>
              <w:t>agricole</w:t>
            </w:r>
            <w:proofErr w:type="spellEnd"/>
            <w:r w:rsidR="009E72E9" w:rsidRPr="00F22D51">
              <w:rPr>
                <w:rFonts w:ascii="Trebuchet MS" w:hAnsi="Trebuchet MS" w:cs="Times New Roman"/>
              </w:rPr>
              <w:t xml:space="preserve"> </w:t>
            </w:r>
            <w:proofErr w:type="spellStart"/>
            <w:r w:rsidR="009E72E9" w:rsidRPr="00F22D51">
              <w:rPr>
                <w:rFonts w:ascii="Trebuchet MS" w:hAnsi="Trebuchet MS" w:cs="Times New Roman"/>
              </w:rPr>
              <w:t>şi</w:t>
            </w:r>
            <w:proofErr w:type="spellEnd"/>
            <w:r w:rsidR="009E72E9" w:rsidRPr="00F22D51">
              <w:rPr>
                <w:rFonts w:ascii="Trebuchet MS" w:hAnsi="Trebuchet MS" w:cs="Times New Roman"/>
              </w:rPr>
              <w:t xml:space="preserve"> </w:t>
            </w:r>
            <w:proofErr w:type="spellStart"/>
            <w:r w:rsidR="009E72E9" w:rsidRPr="00F22D51">
              <w:rPr>
                <w:rFonts w:ascii="Trebuchet MS" w:hAnsi="Trebuchet MS" w:cs="Times New Roman"/>
              </w:rPr>
              <w:t>alimentare</w:t>
            </w:r>
            <w:proofErr w:type="spellEnd"/>
            <w:r w:rsidR="009E72E9">
              <w:rPr>
                <w:rFonts w:ascii="Trebuchet MS" w:hAnsi="Trebuchet MS"/>
              </w:rPr>
              <w:t>.</w:t>
            </w:r>
          </w:p>
          <w:p w:rsidR="009E72E9" w:rsidRPr="00D736E4" w:rsidRDefault="009E72E9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OT.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si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AB0A87" w:rsidRPr="00BB5BFE" w:rsidRDefault="00AB0A87" w:rsidP="008B0BC2">
            <w:pPr>
              <w:rPr>
                <w:rFonts w:ascii="Trebuchet MS" w:hAnsi="Trebuchet MS"/>
                <w:b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Nr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expolatații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sprijinte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pentru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paricipare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la </w:t>
            </w:r>
            <w:proofErr w:type="spellStart"/>
            <w:r>
              <w:rPr>
                <w:rFonts w:ascii="Trebuchet MS" w:hAnsi="Trebuchet MS"/>
                <w:color w:val="000000"/>
              </w:rPr>
              <w:t>sisteme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>
              <w:rPr>
                <w:rFonts w:ascii="Trebuchet MS" w:hAnsi="Trebuchet MS"/>
                <w:color w:val="000000"/>
              </w:rPr>
              <w:t>calitate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, </w:t>
            </w:r>
            <w:proofErr w:type="spellStart"/>
            <w:r>
              <w:rPr>
                <w:rFonts w:ascii="Trebuchet MS" w:hAnsi="Trebuchet MS"/>
                <w:color w:val="000000"/>
              </w:rPr>
              <w:t>piete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locale</w:t>
            </w:r>
            <w:r w:rsidRPr="00D66C20">
              <w:rPr>
                <w:rFonts w:ascii="Trebuchet MS" w:hAnsi="Trebuchet MS"/>
                <w:color w:val="000000"/>
              </w:rPr>
              <w:t>.</w:t>
            </w:r>
            <w:r>
              <w:rPr>
                <w:rFonts w:ascii="Trebuchet MS" w:hAnsi="Trebuchet MS"/>
                <w:color w:val="000000"/>
              </w:rPr>
              <w:t xml:space="preserve"> - 1</w:t>
            </w:r>
          </w:p>
        </w:tc>
      </w:tr>
      <w:tr w:rsidR="00C027A7" w:rsidTr="00394B03">
        <w:trPr>
          <w:trHeight w:val="278"/>
        </w:trPr>
        <w:tc>
          <w:tcPr>
            <w:tcW w:w="1638" w:type="dxa"/>
            <w:shd w:val="clear" w:color="auto" w:fill="FABF8F" w:themeFill="accent6" w:themeFillTint="99"/>
          </w:tcPr>
          <w:p w:rsidR="009E72E9" w:rsidRDefault="003F5357" w:rsidP="008B0BC2">
            <w:pPr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Obiectivul</w:t>
            </w:r>
            <w:proofErr w:type="spellEnd"/>
            <w:r>
              <w:rPr>
                <w:rFonts w:ascii="Trebuchet MS" w:hAnsi="Trebuchet MS"/>
                <w:b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</w:rPr>
              <w:t>dezvoltare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rurală</w:t>
            </w:r>
            <w:proofErr w:type="spellEnd"/>
            <w:r w:rsidR="009E72E9">
              <w:rPr>
                <w:rFonts w:ascii="Trebuchet MS" w:hAnsi="Trebuchet MS"/>
                <w:b/>
              </w:rPr>
              <w:t xml:space="preserve"> 2: </w:t>
            </w:r>
          </w:p>
          <w:p w:rsidR="00C21BDF" w:rsidRDefault="00C21BDF" w:rsidP="00C21BDF">
            <w:pPr>
              <w:rPr>
                <w:rFonts w:ascii="Trebuchet MS" w:hAnsi="Trebuchet MS"/>
              </w:rPr>
            </w:pPr>
            <w:proofErr w:type="spellStart"/>
            <w:r w:rsidRPr="00BB5BFE">
              <w:rPr>
                <w:rFonts w:ascii="Trebuchet MS" w:hAnsi="Trebuchet MS"/>
                <w:b/>
              </w:rPr>
              <w:t>Obiective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transversale</w:t>
            </w:r>
            <w:proofErr w:type="spellEnd"/>
          </w:p>
          <w:p w:rsidR="009E72E9" w:rsidRDefault="006376F0" w:rsidP="00821567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  <w:r w:rsidR="001C7188">
              <w:rPr>
                <w:rFonts w:ascii="Trebuchet MS" w:hAnsi="Trebuchet MS"/>
              </w:rPr>
              <w:t>,</w:t>
            </w:r>
            <w:r>
              <w:rPr>
                <w:rFonts w:ascii="Trebuchet MS" w:hAnsi="Trebuchet MS"/>
              </w:rPr>
              <w:t xml:space="preserve"> </w:t>
            </w:r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climă</w:t>
            </w:r>
            <w:proofErr w:type="spellEnd"/>
            <w:r w:rsidR="009E72E9">
              <w:rPr>
                <w:rFonts w:ascii="Trebuchet MS" w:hAnsi="Trebuchet MS"/>
              </w:rPr>
              <w:t xml:space="preserve">, </w:t>
            </w:r>
            <w:proofErr w:type="spellStart"/>
            <w:r w:rsidR="009E72E9">
              <w:rPr>
                <w:rFonts w:ascii="Trebuchet MS" w:hAnsi="Trebuchet MS"/>
              </w:rPr>
              <w:t>inovare</w:t>
            </w:r>
            <w:proofErr w:type="spellEnd"/>
          </w:p>
        </w:tc>
        <w:tc>
          <w:tcPr>
            <w:tcW w:w="1080" w:type="dxa"/>
            <w:shd w:val="clear" w:color="auto" w:fill="92CDDC" w:themeFill="accent5" w:themeFillTint="99"/>
          </w:tcPr>
          <w:p w:rsidR="009E72E9" w:rsidRDefault="009E72E9" w:rsidP="008B0BC2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P5 </w:t>
            </w:r>
          </w:p>
          <w:p w:rsidR="000422FE" w:rsidRPr="00BB5BFE" w:rsidRDefault="000422FE" w:rsidP="008B0BC2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0A5D731" wp14:editId="753D1E7B">
                      <wp:simplePos x="0" y="0"/>
                      <wp:positionH relativeFrom="column">
                        <wp:posOffset>-22363</wp:posOffset>
                      </wp:positionH>
                      <wp:positionV relativeFrom="paragraph">
                        <wp:posOffset>357698</wp:posOffset>
                      </wp:positionV>
                      <wp:extent cx="539474" cy="0"/>
                      <wp:effectExtent l="0" t="76200" r="13335" b="11430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94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6" o:spid="_x0000_s1026" type="#_x0000_t32" style="position:absolute;margin-left:-1.75pt;margin-top:28.15pt;width:42.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Default="000422FE" w:rsidP="00285200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4C750EA" wp14:editId="2D780C88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527133</wp:posOffset>
                      </wp:positionV>
                      <wp:extent cx="310100" cy="7951"/>
                      <wp:effectExtent l="0" t="76200" r="13970" b="10668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0100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7" o:spid="_x0000_s1026" type="#_x0000_t32" style="position:absolute;margin-left:4.9pt;margin-top:41.5pt;width:24.4pt;height: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  <w:b/>
              </w:rPr>
              <w:t>5</w:t>
            </w:r>
            <w:r w:rsidR="00285200">
              <w:rPr>
                <w:rFonts w:ascii="Trebuchet MS" w:hAnsi="Trebuchet MS"/>
                <w:b/>
              </w:rPr>
              <w:t>D</w:t>
            </w:r>
          </w:p>
        </w:tc>
        <w:tc>
          <w:tcPr>
            <w:tcW w:w="3296" w:type="dxa"/>
            <w:shd w:val="clear" w:color="auto" w:fill="FFFF00"/>
          </w:tcPr>
          <w:p w:rsidR="008F1360" w:rsidRDefault="009E72E9" w:rsidP="008B0BC2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M4</w:t>
            </w:r>
            <w:r w:rsidR="004105B7">
              <w:rPr>
                <w:rFonts w:ascii="Trebuchet MS" w:hAnsi="Trebuchet MS"/>
              </w:rPr>
              <w:t>/2A,5D</w:t>
            </w:r>
            <w:r w:rsidR="008F1360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Creșterea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</w:p>
          <w:p w:rsidR="009E72E9" w:rsidRDefault="003F5357" w:rsidP="008B0BC2">
            <w:pPr>
              <w:jc w:val="both"/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economică</w:t>
            </w:r>
            <w:proofErr w:type="spellEnd"/>
            <w:r w:rsidR="009E72E9" w:rsidRPr="00065175"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locală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prin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susținerea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afacerilor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î</w:t>
            </w:r>
            <w:r w:rsidR="009E72E9">
              <w:rPr>
                <w:rFonts w:ascii="Trebuchet MS" w:hAnsi="Trebuchet MS"/>
              </w:rPr>
              <w:t>n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</w:rPr>
              <w:t>teritoriu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r w:rsidR="009E72E9" w:rsidRPr="00065175">
              <w:rPr>
                <w:rFonts w:ascii="Trebuchet MS" w:hAnsi="Trebuchet MS"/>
              </w:rPr>
              <w:t xml:space="preserve">GAL </w:t>
            </w:r>
          </w:p>
          <w:p w:rsidR="000422FE" w:rsidRDefault="000422FE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18589FB" wp14:editId="2B0B5473">
                      <wp:simplePos x="0" y="0"/>
                      <wp:positionH relativeFrom="column">
                        <wp:posOffset>1361661</wp:posOffset>
                      </wp:positionH>
                      <wp:positionV relativeFrom="paragraph">
                        <wp:posOffset>72970</wp:posOffset>
                      </wp:positionV>
                      <wp:extent cx="420839" cy="0"/>
                      <wp:effectExtent l="0" t="76200" r="17780" b="11430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083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8" o:spid="_x0000_s1026" type="#_x0000_t32" style="position:absolute;margin-left:107.2pt;margin-top:5.75pt;width:33.1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9E72E9" w:rsidRDefault="003F5357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OT.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ș</w:t>
            </w:r>
            <w:r w:rsidR="009E72E9">
              <w:rPr>
                <w:rFonts w:ascii="Trebuchet MS" w:hAnsi="Trebuchet MS"/>
              </w:rPr>
              <w:t>i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</w:rPr>
              <w:t>mediu</w:t>
            </w:r>
            <w:proofErr w:type="spellEnd"/>
            <w:r w:rsidR="009E72E9">
              <w:rPr>
                <w:rFonts w:ascii="Trebuchet MS" w:hAnsi="Trebuchet MS"/>
              </w:rPr>
              <w:t xml:space="preserve">   </w:t>
            </w:r>
          </w:p>
        </w:tc>
        <w:tc>
          <w:tcPr>
            <w:tcW w:w="4140" w:type="dxa"/>
            <w:shd w:val="clear" w:color="auto" w:fill="92D050"/>
          </w:tcPr>
          <w:p w:rsidR="009E72E9" w:rsidRPr="00511AD5" w:rsidRDefault="003F5357" w:rsidP="0082026F">
            <w:pPr>
              <w:rPr>
                <w:rFonts w:ascii="Trebuchet MS" w:hAnsi="Trebuchet MS"/>
                <w:color w:val="000000"/>
              </w:rPr>
            </w:pPr>
            <w:proofErr w:type="spellStart"/>
            <w:r>
              <w:rPr>
                <w:rFonts w:ascii="Trebuchet MS" w:hAnsi="Trebuchet MS"/>
                <w:color w:val="000000"/>
              </w:rPr>
              <w:t>Suprafața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totală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r w:rsidR="001D029B">
              <w:rPr>
                <w:rFonts w:ascii="Trebuchet MS" w:hAnsi="Trebuchet MS"/>
                <w:color w:val="000000"/>
              </w:rPr>
              <w:t xml:space="preserve"> 166 </w:t>
            </w:r>
            <w:proofErr w:type="spellStart"/>
            <w:r w:rsidR="001D029B">
              <w:rPr>
                <w:rFonts w:ascii="Trebuchet MS" w:hAnsi="Trebuchet MS"/>
                <w:color w:val="000000"/>
              </w:rPr>
              <w:t>mp</w:t>
            </w:r>
            <w:proofErr w:type="spellEnd"/>
            <w:r w:rsidR="001D029B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sau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r w:rsidR="001D029B">
              <w:rPr>
                <w:rFonts w:ascii="Trebuchet MS" w:hAnsi="Trebuchet MS"/>
                <w:color w:val="000000"/>
              </w:rPr>
              <w:t xml:space="preserve">29 </w:t>
            </w:r>
            <w:r>
              <w:rPr>
                <w:rFonts w:ascii="Trebuchet MS" w:hAnsi="Trebuchet MS"/>
                <w:color w:val="000000"/>
              </w:rPr>
              <w:t xml:space="preserve">UVM </w:t>
            </w:r>
          </w:p>
        </w:tc>
      </w:tr>
      <w:tr w:rsidR="009E72E9" w:rsidTr="00394B03">
        <w:trPr>
          <w:trHeight w:val="1043"/>
        </w:trPr>
        <w:tc>
          <w:tcPr>
            <w:tcW w:w="1638" w:type="dxa"/>
            <w:vMerge w:val="restart"/>
            <w:shd w:val="clear" w:color="auto" w:fill="FABF8F" w:themeFill="accent6" w:themeFillTint="99"/>
          </w:tcPr>
          <w:p w:rsidR="009E72E9" w:rsidRPr="00BB5BFE" w:rsidRDefault="003F5357" w:rsidP="008B0BC2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  <w:b/>
              </w:rPr>
              <w:t>Obiectivul</w:t>
            </w:r>
            <w:proofErr w:type="spellEnd"/>
            <w:r>
              <w:rPr>
                <w:rFonts w:ascii="Trebuchet MS" w:hAnsi="Trebuchet MS"/>
                <w:b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</w:rPr>
              <w:t>dezvoltare</w:t>
            </w:r>
            <w:proofErr w:type="spellEnd"/>
            <w:r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rurală</w:t>
            </w:r>
            <w:proofErr w:type="spellEnd"/>
            <w:r w:rsidR="009E72E9">
              <w:rPr>
                <w:rFonts w:ascii="Trebuchet MS" w:hAnsi="Trebuchet MS"/>
                <w:b/>
              </w:rPr>
              <w:t xml:space="preserve"> 3: </w:t>
            </w:r>
          </w:p>
          <w:p w:rsidR="009E72E9" w:rsidRDefault="006376F0" w:rsidP="008B0BC2">
            <w:pPr>
              <w:rPr>
                <w:rFonts w:ascii="Trebuchet MS" w:hAnsi="Trebuchet MS"/>
              </w:rPr>
            </w:pPr>
            <w:proofErr w:type="spellStart"/>
            <w:r w:rsidRPr="00BB5BFE">
              <w:rPr>
                <w:rFonts w:ascii="Trebuchet MS" w:hAnsi="Trebuchet MS"/>
                <w:b/>
              </w:rPr>
              <w:t>Obiective</w:t>
            </w:r>
            <w:proofErr w:type="spellEnd"/>
            <w:r w:rsidRPr="00BB5BFE"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transversale</w:t>
            </w:r>
            <w:proofErr w:type="spellEnd"/>
          </w:p>
          <w:p w:rsidR="006376F0" w:rsidRPr="00BB5BFE" w:rsidRDefault="006376F0" w:rsidP="008B0BC2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  <w:r w:rsidR="001C7188">
              <w:rPr>
                <w:rFonts w:ascii="Trebuchet MS" w:hAnsi="Trebuchet MS"/>
              </w:rPr>
              <w:t>,</w:t>
            </w:r>
            <w:r w:rsidR="003F5357">
              <w:rPr>
                <w:rFonts w:ascii="Trebuchet MS" w:hAnsi="Trebuchet MS"/>
              </w:rPr>
              <w:t xml:space="preserve">  </w:t>
            </w:r>
            <w:proofErr w:type="spellStart"/>
            <w:r w:rsidR="003F5357">
              <w:rPr>
                <w:rFonts w:ascii="Trebuchet MS" w:hAnsi="Trebuchet MS"/>
              </w:rPr>
              <w:t>climă</w:t>
            </w:r>
            <w:proofErr w:type="spellEnd"/>
            <w:r>
              <w:rPr>
                <w:rFonts w:ascii="Trebuchet MS" w:hAnsi="Trebuchet MS"/>
              </w:rPr>
              <w:t xml:space="preserve">,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</w:p>
        </w:tc>
        <w:tc>
          <w:tcPr>
            <w:tcW w:w="1080" w:type="dxa"/>
            <w:vMerge w:val="restart"/>
            <w:shd w:val="clear" w:color="auto" w:fill="92CDDC" w:themeFill="accent5" w:themeFillTint="99"/>
          </w:tcPr>
          <w:p w:rsidR="009E72E9" w:rsidRDefault="009E72E9" w:rsidP="008B0BC2">
            <w:pPr>
              <w:rPr>
                <w:rFonts w:ascii="Trebuchet MS" w:hAnsi="Trebuchet MS"/>
              </w:rPr>
            </w:pPr>
            <w:r w:rsidRPr="00AE6EA4">
              <w:rPr>
                <w:rFonts w:ascii="Trebuchet MS" w:hAnsi="Trebuchet MS"/>
                <w:b/>
              </w:rPr>
              <w:t>P6)</w:t>
            </w:r>
            <w:r>
              <w:rPr>
                <w:rFonts w:ascii="Trebuchet MS" w:hAnsi="Trebuchet MS"/>
              </w:rPr>
              <w:t xml:space="preserve"> </w:t>
            </w:r>
          </w:p>
          <w:p w:rsidR="000422FE" w:rsidRPr="00BB5BFE" w:rsidRDefault="009D6673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CB399C4" wp14:editId="411ED3D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201295</wp:posOffset>
                      </wp:positionV>
                      <wp:extent cx="515620" cy="0"/>
                      <wp:effectExtent l="0" t="76200" r="17780" b="11430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56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.1pt;margin-top:15.85pt;width:40.6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" strokecolor="#4579b8 [3044]">
                      <v:stroke endarrow="open"/>
                    </v:shape>
                  </w:pict>
                </mc:Fallback>
              </mc:AlternateContent>
            </w:r>
            <w:r w:rsid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6B0A3B5" wp14:editId="51854C17">
                      <wp:simplePos x="0" y="0"/>
                      <wp:positionH relativeFrom="column">
                        <wp:posOffset>-1546</wp:posOffset>
                      </wp:positionH>
                      <wp:positionV relativeFrom="paragraph">
                        <wp:posOffset>2243069</wp:posOffset>
                      </wp:positionV>
                      <wp:extent cx="572135" cy="0"/>
                      <wp:effectExtent l="0" t="76200" r="18415" b="11430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4" o:spid="_x0000_s1026" type="#_x0000_t32" style="position:absolute;margin-left:-.1pt;margin-top:176.6pt;width:45.0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 w:rsid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1C4F96F" wp14:editId="7CA1BA16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1741805</wp:posOffset>
                      </wp:positionV>
                      <wp:extent cx="572135" cy="0"/>
                      <wp:effectExtent l="0" t="76200" r="18415" b="11430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3" o:spid="_x0000_s1026" type="#_x0000_t32" style="position:absolute;margin-left:-2pt;margin-top:137.15pt;width:45.0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" strokecolor="#4579b8 [3044]">
                      <v:stroke endarrow="open"/>
                    </v:shape>
                  </w:pict>
                </mc:Fallback>
              </mc:AlternateContent>
            </w:r>
            <w:r w:rsid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36CE8FC" wp14:editId="6432FA37">
                      <wp:simplePos x="0" y="0"/>
                      <wp:positionH relativeFrom="column">
                        <wp:posOffset>-1546</wp:posOffset>
                      </wp:positionH>
                      <wp:positionV relativeFrom="paragraph">
                        <wp:posOffset>1257106</wp:posOffset>
                      </wp:positionV>
                      <wp:extent cx="572135" cy="0"/>
                      <wp:effectExtent l="0" t="76200" r="18415" b="11430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1" o:spid="_x0000_s1026" type="#_x0000_t32" style="position:absolute;margin-left:-.1pt;margin-top:99pt;width:45.0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" strokecolor="#4579b8 [3044]">
                      <v:stroke endarrow="open"/>
                    </v:shape>
                  </w:pict>
                </mc:Fallback>
              </mc:AlternateContent>
            </w:r>
            <w:r w:rsidR="000422FE"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2B5F4B0" wp14:editId="6978BC35">
                      <wp:simplePos x="0" y="0"/>
                      <wp:positionH relativeFrom="column">
                        <wp:posOffset>-1546</wp:posOffset>
                      </wp:positionH>
                      <wp:positionV relativeFrom="paragraph">
                        <wp:posOffset>811833</wp:posOffset>
                      </wp:positionV>
                      <wp:extent cx="572135" cy="0"/>
                      <wp:effectExtent l="0" t="76200" r="18415" b="11430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0" o:spid="_x0000_s1026" type="#_x0000_t32" style="position:absolute;margin-left:-.1pt;margin-top:63.9pt;width:45.0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Pr="00BB5BFE" w:rsidRDefault="009D6673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7D926E7" wp14:editId="40B64A1A">
                      <wp:simplePos x="0" y="0"/>
                      <wp:positionH relativeFrom="column">
                        <wp:posOffset>15075</wp:posOffset>
                      </wp:positionH>
                      <wp:positionV relativeFrom="paragraph">
                        <wp:posOffset>363220</wp:posOffset>
                      </wp:positionV>
                      <wp:extent cx="349250" cy="0"/>
                      <wp:effectExtent l="0" t="76200" r="12700" b="11430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2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6" o:spid="_x0000_s1026" type="#_x0000_t32" style="position:absolute;margin-left:1.2pt;margin-top:28.6pt;width:27.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6A</w:t>
            </w:r>
          </w:p>
        </w:tc>
        <w:tc>
          <w:tcPr>
            <w:tcW w:w="3296" w:type="dxa"/>
            <w:shd w:val="clear" w:color="auto" w:fill="FFFF00"/>
          </w:tcPr>
          <w:p w:rsidR="009E72E9" w:rsidRDefault="009D6673" w:rsidP="008B0BC2">
            <w:pPr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C45ADA6" wp14:editId="082389DB">
                      <wp:simplePos x="0" y="0"/>
                      <wp:positionH relativeFrom="column">
                        <wp:posOffset>1313953</wp:posOffset>
                      </wp:positionH>
                      <wp:positionV relativeFrom="paragraph">
                        <wp:posOffset>363220</wp:posOffset>
                      </wp:positionV>
                      <wp:extent cx="436963" cy="15903"/>
                      <wp:effectExtent l="0" t="76200" r="39370" b="98425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963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7" o:spid="_x0000_s1026" type="#_x0000_t32" style="position:absolute;margin-left:103.45pt;margin-top:28.6pt;width:34.4pt;height:1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M5</w:t>
            </w:r>
            <w:r w:rsidR="00CC5EF6">
              <w:rPr>
                <w:rFonts w:ascii="Trebuchet MS" w:hAnsi="Trebuchet MS"/>
              </w:rPr>
              <w:t>/2B,6A</w:t>
            </w:r>
            <w:r w:rsidR="009E72E9" w:rsidRPr="00391030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Cs/>
              </w:rPr>
              <w:t>Atragerea</w:t>
            </w:r>
            <w:proofErr w:type="spellEnd"/>
            <w:r w:rsidR="003F5357">
              <w:rPr>
                <w:rFonts w:ascii="Trebuchet MS" w:hAnsi="Trebuchet MS"/>
                <w:bCs/>
              </w:rPr>
              <w:t xml:space="preserve">, </w:t>
            </w:r>
            <w:proofErr w:type="spellStart"/>
            <w:r w:rsidR="003F5357">
              <w:rPr>
                <w:rFonts w:ascii="Trebuchet MS" w:hAnsi="Trebuchet MS"/>
                <w:bCs/>
              </w:rPr>
              <w:t>susținerea</w:t>
            </w:r>
            <w:proofErr w:type="spellEnd"/>
            <w:r w:rsidR="003F5357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Cs/>
              </w:rPr>
              <w:t>și</w:t>
            </w:r>
            <w:proofErr w:type="spellEnd"/>
            <w:r w:rsidR="003F5357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Cs/>
              </w:rPr>
              <w:t>menținerea</w:t>
            </w:r>
            <w:proofErr w:type="spellEnd"/>
            <w:r w:rsidR="003F5357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Cs/>
              </w:rPr>
              <w:t>tinerilor</w:t>
            </w:r>
            <w:proofErr w:type="spellEnd"/>
            <w:r w:rsidR="003F5357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bCs/>
              </w:rPr>
              <w:t>î</w:t>
            </w:r>
            <w:r w:rsidR="009E72E9" w:rsidRPr="00912FB8">
              <w:rPr>
                <w:rFonts w:ascii="Trebuchet MS" w:hAnsi="Trebuchet MS"/>
                <w:bCs/>
              </w:rPr>
              <w:t>n</w:t>
            </w:r>
            <w:proofErr w:type="spellEnd"/>
            <w:r w:rsidR="009E72E9" w:rsidRPr="00912FB8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9E72E9" w:rsidRPr="00912FB8">
              <w:rPr>
                <w:rFonts w:ascii="Trebuchet MS" w:hAnsi="Trebuchet MS"/>
                <w:bCs/>
              </w:rPr>
              <w:t>teritoriul</w:t>
            </w:r>
            <w:proofErr w:type="spellEnd"/>
            <w:r w:rsidR="009E72E9" w:rsidRPr="00912FB8">
              <w:rPr>
                <w:rFonts w:ascii="Trebuchet MS" w:hAnsi="Trebuchet MS"/>
                <w:bCs/>
              </w:rPr>
              <w:t xml:space="preserve"> GA</w:t>
            </w:r>
            <w:r w:rsidR="009E72E9">
              <w:rPr>
                <w:rFonts w:ascii="Trebuchet MS" w:hAnsi="Trebuchet MS"/>
                <w:bCs/>
              </w:rPr>
              <w:t>L</w:t>
            </w:r>
          </w:p>
          <w:p w:rsidR="009E72E9" w:rsidRPr="00BB5BFE" w:rsidRDefault="003F5357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 xml:space="preserve">OT. </w:t>
            </w:r>
            <w:proofErr w:type="spellStart"/>
            <w:r>
              <w:rPr>
                <w:rFonts w:ascii="Trebuchet MS" w:hAnsi="Trebuchet MS"/>
                <w:bCs/>
              </w:rPr>
              <w:t>Inovare</w:t>
            </w:r>
            <w:proofErr w:type="spellEnd"/>
            <w:r>
              <w:rPr>
                <w:rFonts w:ascii="Trebuchet MS" w:hAnsi="Trebuchet MS"/>
                <w:bCs/>
              </w:rPr>
              <w:t xml:space="preserve">, </w:t>
            </w:r>
            <w:proofErr w:type="spellStart"/>
            <w:r>
              <w:rPr>
                <w:rFonts w:ascii="Trebuchet MS" w:hAnsi="Trebuchet MS"/>
                <w:bCs/>
              </w:rPr>
              <w:t>climă</w:t>
            </w:r>
            <w:proofErr w:type="spellEnd"/>
            <w:r>
              <w:rPr>
                <w:rFonts w:ascii="Trebuchet MS" w:hAnsi="Trebuchet MS"/>
                <w:bCs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</w:rPr>
              <w:t>ș</w:t>
            </w:r>
            <w:r w:rsidR="009E72E9">
              <w:rPr>
                <w:rFonts w:ascii="Trebuchet MS" w:hAnsi="Trebuchet MS"/>
                <w:bCs/>
              </w:rPr>
              <w:t>i</w:t>
            </w:r>
            <w:proofErr w:type="spellEnd"/>
            <w:r w:rsidR="009E72E9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  <w:bCs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9E72E9" w:rsidRPr="00BB5BFE" w:rsidRDefault="009E72E9" w:rsidP="006C45CD">
            <w:pPr>
              <w:rPr>
                <w:rFonts w:ascii="Trebuchet MS" w:hAnsi="Trebuchet MS"/>
              </w:rPr>
            </w:pPr>
            <w:proofErr w:type="spellStart"/>
            <w:r w:rsidRPr="00511AD5">
              <w:rPr>
                <w:rFonts w:ascii="Trebuchet MS" w:hAnsi="Trebuchet MS"/>
                <w:color w:val="000000"/>
              </w:rPr>
              <w:t>Locuri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muncă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create</w:t>
            </w:r>
            <w:r w:rsidR="003F5357">
              <w:rPr>
                <w:rFonts w:ascii="Trebuchet MS" w:hAnsi="Trebuchet MS"/>
                <w:color w:val="000000"/>
              </w:rPr>
              <w:t xml:space="preserve"> cu </w:t>
            </w:r>
            <w:proofErr w:type="spellStart"/>
            <w:r w:rsidR="003F5357">
              <w:rPr>
                <w:rFonts w:ascii="Trebuchet MS" w:hAnsi="Trebuchet MS"/>
                <w:color w:val="000000"/>
              </w:rPr>
              <w:t>normă</w:t>
            </w:r>
            <w:proofErr w:type="spellEnd"/>
            <w:r w:rsidR="003F5357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  <w:color w:val="000000"/>
              </w:rPr>
              <w:t>întreagă</w:t>
            </w:r>
            <w:proofErr w:type="spellEnd"/>
            <w:r w:rsidR="00236459">
              <w:rPr>
                <w:rFonts w:ascii="Trebuchet MS" w:hAnsi="Trebuchet MS"/>
                <w:color w:val="000000"/>
              </w:rPr>
              <w:t xml:space="preserve"> -</w:t>
            </w:r>
            <w:del w:id="19" w:author="PC" w:date="2018-05-12T12:01:00Z">
              <w:r w:rsidR="00AB0A87" w:rsidDel="006C45CD">
                <w:rPr>
                  <w:rFonts w:ascii="Trebuchet MS" w:hAnsi="Trebuchet MS"/>
                  <w:color w:val="000000"/>
                </w:rPr>
                <w:delText>15</w:delText>
              </w:r>
            </w:del>
            <w:ins w:id="20" w:author="PC" w:date="2018-05-12T12:01:00Z">
              <w:r w:rsidR="006C45CD">
                <w:rPr>
                  <w:rFonts w:ascii="Trebuchet MS" w:hAnsi="Trebuchet MS"/>
                  <w:color w:val="000000"/>
                </w:rPr>
                <w:t xml:space="preserve">   5</w:t>
              </w:r>
            </w:ins>
          </w:p>
        </w:tc>
      </w:tr>
      <w:tr w:rsidR="009E72E9" w:rsidTr="00394B03">
        <w:trPr>
          <w:trHeight w:val="788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Pr="00BB5BFE" w:rsidRDefault="009E72E9" w:rsidP="008B0BC2">
            <w:pPr>
              <w:rPr>
                <w:rFonts w:ascii="Trebuchet MS" w:hAnsi="Trebuchet MS"/>
                <w:b/>
              </w:rPr>
            </w:pPr>
          </w:p>
        </w:tc>
        <w:tc>
          <w:tcPr>
            <w:tcW w:w="1080" w:type="dxa"/>
            <w:vMerge/>
            <w:shd w:val="clear" w:color="auto" w:fill="92CDDC" w:themeFill="accent5" w:themeFillTint="99"/>
          </w:tcPr>
          <w:p w:rsidR="009E72E9" w:rsidRPr="00AE6EA4" w:rsidRDefault="009E72E9" w:rsidP="008B0BC2">
            <w:pPr>
              <w:rPr>
                <w:rFonts w:ascii="Trebuchet MS" w:hAnsi="Trebuchet MS"/>
                <w:b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Default="009D6673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66C5426" wp14:editId="14E51B7C">
                      <wp:simplePos x="0" y="0"/>
                      <wp:positionH relativeFrom="column">
                        <wp:posOffset>-17007</wp:posOffset>
                      </wp:positionH>
                      <wp:positionV relativeFrom="paragraph">
                        <wp:posOffset>314656</wp:posOffset>
                      </wp:positionV>
                      <wp:extent cx="381303" cy="0"/>
                      <wp:effectExtent l="0" t="76200" r="19050" b="114300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30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5" o:spid="_x0000_s1026" type="#_x0000_t32" style="position:absolute;margin-left:-1.35pt;margin-top:24.8pt;width:30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6A</w:t>
            </w:r>
          </w:p>
        </w:tc>
        <w:tc>
          <w:tcPr>
            <w:tcW w:w="3296" w:type="dxa"/>
            <w:shd w:val="clear" w:color="auto" w:fill="FFFF00"/>
          </w:tcPr>
          <w:p w:rsidR="009E72E9" w:rsidRDefault="009D6673" w:rsidP="008B0BC2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45C2A2E" wp14:editId="4ECB0126">
                      <wp:simplePos x="0" y="0"/>
                      <wp:positionH relativeFrom="column">
                        <wp:posOffset>1393052</wp:posOffset>
                      </wp:positionH>
                      <wp:positionV relativeFrom="paragraph">
                        <wp:posOffset>306705</wp:posOffset>
                      </wp:positionV>
                      <wp:extent cx="413109" cy="7952"/>
                      <wp:effectExtent l="0" t="76200" r="6350" b="10668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3109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8" o:spid="_x0000_s1026" type="#_x0000_t32" style="position:absolute;margin-left:109.7pt;margin-top:24.15pt;width:32.55pt;height:.65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eastAsia="Calibri" w:hAnsi="Trebuchet MS" w:cs="Calibri"/>
              </w:rPr>
              <w:t>M8</w:t>
            </w:r>
            <w:r w:rsidR="008F1360">
              <w:rPr>
                <w:rFonts w:ascii="Trebuchet MS" w:eastAsia="Calibri" w:hAnsi="Trebuchet MS" w:cs="Calibri"/>
              </w:rPr>
              <w:t>/6A</w:t>
            </w:r>
            <w:r w:rsidR="009E72E9" w:rsidRPr="00BC57F4">
              <w:rPr>
                <w:rFonts w:ascii="Trebuchet MS" w:eastAsia="Calibri" w:hAnsi="Trebuchet MS" w:cs="Calibri"/>
              </w:rPr>
              <w:t xml:space="preserve"> T</w:t>
            </w:r>
            <w:r w:rsidR="009E72E9" w:rsidRPr="00BC57F4">
              <w:rPr>
                <w:rFonts w:ascii="Trebuchet MS" w:hAnsi="Trebuchet MS"/>
                <w:lang w:val="ro-RO"/>
              </w:rPr>
              <w:t>urism durabil</w:t>
            </w:r>
            <w:r w:rsidR="003F5357">
              <w:rPr>
                <w:rFonts w:ascii="Trebuchet MS" w:hAnsi="Trebuchet MS"/>
                <w:lang w:val="ro-RO"/>
              </w:rPr>
              <w:t xml:space="preserve"> și de recreere î</w:t>
            </w:r>
            <w:r w:rsidR="009E72E9">
              <w:rPr>
                <w:rFonts w:ascii="Trebuchet MS" w:hAnsi="Trebuchet MS"/>
                <w:lang w:val="ro-RO"/>
              </w:rPr>
              <w:t>n</w:t>
            </w:r>
            <w:r w:rsidR="009E72E9" w:rsidRPr="00BC57F4">
              <w:rPr>
                <w:rFonts w:ascii="Trebuchet MS" w:hAnsi="Trebuchet MS"/>
                <w:lang w:val="ro-RO"/>
              </w:rPr>
              <w:t xml:space="preserve"> teritoriul GAL</w:t>
            </w:r>
            <w:r w:rsidR="009E72E9">
              <w:rPr>
                <w:rFonts w:ascii="Trebuchet MS" w:hAnsi="Trebuchet MS"/>
                <w:lang w:val="ro-RO"/>
              </w:rPr>
              <w:t xml:space="preserve"> </w:t>
            </w:r>
          </w:p>
          <w:p w:rsidR="009E72E9" w:rsidRPr="00BC57F4" w:rsidRDefault="003F5357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val="ro-RO"/>
              </w:rPr>
              <w:t>OT. Inovare,climă ș</w:t>
            </w:r>
            <w:r w:rsidR="009E72E9">
              <w:rPr>
                <w:rFonts w:ascii="Trebuchet MS" w:hAnsi="Trebuchet MS"/>
                <w:lang w:val="ro-RO"/>
              </w:rPr>
              <w:t>i mediu</w:t>
            </w:r>
          </w:p>
        </w:tc>
        <w:tc>
          <w:tcPr>
            <w:tcW w:w="4140" w:type="dxa"/>
            <w:shd w:val="clear" w:color="auto" w:fill="92D050"/>
          </w:tcPr>
          <w:p w:rsidR="009E72E9" w:rsidRPr="00BB5BFE" w:rsidRDefault="003F5357" w:rsidP="008B0BC2">
            <w:p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  <w:color w:val="000000"/>
              </w:rPr>
              <w:t>Loc</w:t>
            </w:r>
            <w:r w:rsidR="009E72E9" w:rsidRPr="00511AD5">
              <w:rPr>
                <w:rFonts w:ascii="Trebuchet MS" w:hAnsi="Trebuchet MS"/>
                <w:color w:val="000000"/>
              </w:rPr>
              <w:t>uri</w:t>
            </w:r>
            <w:proofErr w:type="spellEnd"/>
            <w:r w:rsidR="009E72E9" w:rsidRPr="00511AD5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="009E72E9" w:rsidRPr="00511AD5">
              <w:rPr>
                <w:rFonts w:ascii="Trebuchet MS" w:hAnsi="Trebuchet MS"/>
                <w:color w:val="000000"/>
              </w:rPr>
              <w:t>muncă</w:t>
            </w:r>
            <w:proofErr w:type="spellEnd"/>
            <w:r w:rsidR="009E72E9" w:rsidRPr="00511AD5">
              <w:rPr>
                <w:rFonts w:ascii="Trebuchet MS" w:hAnsi="Trebuchet MS"/>
                <w:color w:val="000000"/>
              </w:rPr>
              <w:t xml:space="preserve"> create</w:t>
            </w:r>
            <w:r>
              <w:rPr>
                <w:rFonts w:ascii="Trebuchet MS" w:hAnsi="Trebuchet MS"/>
                <w:color w:val="000000"/>
              </w:rPr>
              <w:t xml:space="preserve"> cu </w:t>
            </w:r>
            <w:proofErr w:type="spellStart"/>
            <w:r>
              <w:rPr>
                <w:rFonts w:ascii="Trebuchet MS" w:hAnsi="Trebuchet MS"/>
                <w:color w:val="000000"/>
              </w:rPr>
              <w:t>normă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întreagă</w:t>
            </w:r>
            <w:proofErr w:type="spellEnd"/>
            <w:r w:rsidR="006B5667">
              <w:rPr>
                <w:rFonts w:ascii="Trebuchet MS" w:hAnsi="Trebuchet MS"/>
                <w:color w:val="000000"/>
              </w:rPr>
              <w:t xml:space="preserve"> -1</w:t>
            </w:r>
          </w:p>
        </w:tc>
      </w:tr>
      <w:tr w:rsidR="009E72E9" w:rsidTr="00394B03">
        <w:trPr>
          <w:trHeight w:val="350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Pr="00BB5BFE" w:rsidRDefault="009E72E9" w:rsidP="008B0BC2">
            <w:pPr>
              <w:rPr>
                <w:rFonts w:ascii="Trebuchet MS" w:hAnsi="Trebuchet MS"/>
                <w:b/>
              </w:rPr>
            </w:pPr>
          </w:p>
        </w:tc>
        <w:tc>
          <w:tcPr>
            <w:tcW w:w="1080" w:type="dxa"/>
            <w:vMerge/>
            <w:shd w:val="clear" w:color="auto" w:fill="92CDDC" w:themeFill="accent5" w:themeFillTint="99"/>
          </w:tcPr>
          <w:p w:rsidR="009E72E9" w:rsidRDefault="009E72E9" w:rsidP="008B0BC2">
            <w:pPr>
              <w:rPr>
                <w:rFonts w:ascii="Trebuchet MS" w:hAnsi="Trebuchet MS"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Pr="00BB5BFE" w:rsidRDefault="009D6673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CF7F1DC" wp14:editId="2F0663B5">
                      <wp:simplePos x="0" y="0"/>
                      <wp:positionH relativeFrom="column">
                        <wp:posOffset>-23991</wp:posOffset>
                      </wp:positionH>
                      <wp:positionV relativeFrom="paragraph">
                        <wp:posOffset>252730</wp:posOffset>
                      </wp:positionV>
                      <wp:extent cx="373353" cy="0"/>
                      <wp:effectExtent l="0" t="76200" r="27305" b="11430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33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9" o:spid="_x0000_s1026" type="#_x0000_t32" style="position:absolute;margin-left:-1.9pt;margin-top:19.9pt;width:29.4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6B</w:t>
            </w:r>
          </w:p>
        </w:tc>
        <w:tc>
          <w:tcPr>
            <w:tcW w:w="3296" w:type="dxa"/>
            <w:shd w:val="clear" w:color="auto" w:fill="FFFF00"/>
          </w:tcPr>
          <w:p w:rsidR="009D6673" w:rsidRDefault="009D6673" w:rsidP="008B0BC2">
            <w:pPr>
              <w:rPr>
                <w:rFonts w:ascii="Trebuchet MS" w:eastAsia="Calibri" w:hAnsi="Trebuchet MS" w:cs="Calibri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32BE7FA" wp14:editId="666F37C3">
                      <wp:simplePos x="0" y="0"/>
                      <wp:positionH relativeFrom="column">
                        <wp:posOffset>1393466</wp:posOffset>
                      </wp:positionH>
                      <wp:positionV relativeFrom="paragraph">
                        <wp:posOffset>237407</wp:posOffset>
                      </wp:positionV>
                      <wp:extent cx="412060" cy="0"/>
                      <wp:effectExtent l="0" t="76200" r="26670" b="11430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20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0" o:spid="_x0000_s1026" type="#_x0000_t32" style="position:absolute;margin-left:109.7pt;margin-top:18.7pt;width:32.4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eastAsia="Calibri" w:hAnsi="Trebuchet MS" w:cs="Calibri"/>
              </w:rPr>
              <w:t>M6</w:t>
            </w:r>
            <w:r w:rsidR="008F1360">
              <w:rPr>
                <w:rFonts w:ascii="Trebuchet MS" w:eastAsia="Calibri" w:hAnsi="Trebuchet MS" w:cs="Calibri"/>
              </w:rPr>
              <w:t>/6B</w:t>
            </w:r>
            <w:r w:rsidR="009E72E9">
              <w:rPr>
                <w:rFonts w:ascii="Trebuchet MS" w:eastAsia="Calibri" w:hAnsi="Trebuchet MS" w:cs="Calibri"/>
                <w:b/>
              </w:rPr>
              <w:t xml:space="preserve"> </w:t>
            </w:r>
            <w:proofErr w:type="spellStart"/>
            <w:r w:rsidR="003F5357">
              <w:rPr>
                <w:rFonts w:ascii="Trebuchet MS" w:eastAsia="Calibri" w:hAnsi="Trebuchet MS" w:cs="Calibri"/>
              </w:rPr>
              <w:t>Integrarea</w:t>
            </w:r>
            <w:proofErr w:type="spellEnd"/>
            <w:r w:rsidR="003F5357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3F5357">
              <w:rPr>
                <w:rFonts w:ascii="Trebuchet MS" w:eastAsia="Calibri" w:hAnsi="Trebuchet MS" w:cs="Calibri"/>
              </w:rPr>
              <w:t>minorităț</w:t>
            </w:r>
            <w:r w:rsidR="009E72E9" w:rsidRPr="00F22D51">
              <w:rPr>
                <w:rFonts w:ascii="Trebuchet MS" w:eastAsia="Calibri" w:hAnsi="Trebuchet MS" w:cs="Calibri"/>
              </w:rPr>
              <w:t>ilor</w:t>
            </w:r>
            <w:proofErr w:type="spellEnd"/>
            <w:r w:rsidR="009E72E9" w:rsidRPr="00F22D51">
              <w:rPr>
                <w:rFonts w:ascii="Trebuchet MS" w:eastAsia="Calibri" w:hAnsi="Trebuchet MS" w:cs="Calibri"/>
              </w:rPr>
              <w:t xml:space="preserve"> din </w:t>
            </w:r>
            <w:proofErr w:type="spellStart"/>
            <w:r w:rsidR="009E72E9" w:rsidRPr="00F22D51">
              <w:rPr>
                <w:rFonts w:ascii="Trebuchet MS" w:eastAsia="Calibri" w:hAnsi="Trebuchet MS" w:cs="Calibri"/>
              </w:rPr>
              <w:t>teritoriul</w:t>
            </w:r>
            <w:proofErr w:type="spellEnd"/>
            <w:r w:rsidR="009E72E9" w:rsidRPr="00F22D51">
              <w:rPr>
                <w:rFonts w:ascii="Trebuchet MS" w:eastAsia="Calibri" w:hAnsi="Trebuchet MS" w:cs="Calibri"/>
              </w:rPr>
              <w:t xml:space="preserve"> GAL</w:t>
            </w:r>
            <w:r w:rsidR="009E72E9">
              <w:rPr>
                <w:rFonts w:ascii="Trebuchet MS" w:eastAsia="Calibri" w:hAnsi="Trebuchet MS" w:cs="Calibri"/>
              </w:rPr>
              <w:t xml:space="preserve"> </w:t>
            </w:r>
            <w:r w:rsidR="009E72E9" w:rsidRPr="00AE6EA4">
              <w:rPr>
                <w:rFonts w:ascii="Trebuchet MS" w:eastAsia="Calibri" w:hAnsi="Trebuchet MS" w:cs="Calibri"/>
              </w:rPr>
              <w:t xml:space="preserve"> </w:t>
            </w:r>
          </w:p>
          <w:p w:rsidR="009E72E9" w:rsidRDefault="003F5357" w:rsidP="008B0BC2">
            <w:pPr>
              <w:rPr>
                <w:rFonts w:ascii="Trebuchet MS" w:hAnsi="Trebuchet MS"/>
              </w:rPr>
            </w:pPr>
            <w:r>
              <w:rPr>
                <w:rFonts w:ascii="Trebuchet MS" w:eastAsia="Calibri" w:hAnsi="Trebuchet MS" w:cs="Calibri"/>
              </w:rPr>
              <w:t xml:space="preserve">OT. </w:t>
            </w:r>
            <w:proofErr w:type="spellStart"/>
            <w:r>
              <w:rPr>
                <w:rFonts w:ascii="Trebuchet MS" w:eastAsia="Calibri" w:hAnsi="Trebuchet MS" w:cs="Calibri"/>
              </w:rPr>
              <w:t>Inovare</w:t>
            </w:r>
            <w:proofErr w:type="spellEnd"/>
            <w:r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>
              <w:rPr>
                <w:rFonts w:ascii="Trebuchet MS" w:eastAsia="Calibri" w:hAnsi="Trebuchet MS" w:cs="Calibri"/>
              </w:rPr>
              <w:t>ș</w:t>
            </w:r>
            <w:r w:rsidR="009E72E9">
              <w:rPr>
                <w:rFonts w:ascii="Trebuchet MS" w:eastAsia="Calibri" w:hAnsi="Trebuchet MS" w:cs="Calibri"/>
              </w:rPr>
              <w:t>i</w:t>
            </w:r>
            <w:proofErr w:type="spellEnd"/>
            <w:r w:rsidR="009E72E9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9E72E9">
              <w:rPr>
                <w:rFonts w:ascii="Trebuchet MS" w:eastAsia="Calibri" w:hAnsi="Trebuchet MS" w:cs="Calibri"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9E72E9" w:rsidRDefault="009E72E9" w:rsidP="008A15AA">
            <w:pPr>
              <w:rPr>
                <w:rFonts w:ascii="Trebuchet MS" w:hAnsi="Trebuchet MS"/>
                <w:color w:val="000000"/>
              </w:rPr>
            </w:pPr>
            <w:proofErr w:type="spellStart"/>
            <w:r w:rsidRPr="00511AD5">
              <w:rPr>
                <w:rFonts w:ascii="Trebuchet MS" w:hAnsi="Trebuchet MS"/>
                <w:color w:val="000000"/>
              </w:rPr>
              <w:t>Populație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netă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care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beneficiază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servicii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>/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infrastructură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îmbunătățită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- </w:t>
            </w:r>
            <w:r w:rsidR="006B5667">
              <w:rPr>
                <w:rFonts w:ascii="Trebuchet MS" w:hAnsi="Trebuchet MS"/>
                <w:color w:val="000000"/>
              </w:rPr>
              <w:t>19</w:t>
            </w:r>
            <w:r w:rsidR="008A15AA">
              <w:rPr>
                <w:rFonts w:ascii="Trebuchet MS" w:hAnsi="Trebuchet MS"/>
                <w:color w:val="000000"/>
              </w:rPr>
              <w:t xml:space="preserve">00 </w:t>
            </w:r>
            <w:proofErr w:type="spellStart"/>
            <w:r w:rsidR="008A15AA">
              <w:rPr>
                <w:rFonts w:ascii="Trebuchet MS" w:hAnsi="Trebuchet MS"/>
                <w:color w:val="000000"/>
              </w:rPr>
              <w:t>persoane</w:t>
            </w:r>
            <w:proofErr w:type="spellEnd"/>
            <w:r w:rsidR="008A15AA">
              <w:rPr>
                <w:rFonts w:ascii="Trebuchet MS" w:hAnsi="Trebuchet MS"/>
                <w:color w:val="000000"/>
              </w:rPr>
              <w:t xml:space="preserve"> </w:t>
            </w:r>
          </w:p>
          <w:p w:rsidR="00AB0A87" w:rsidRPr="00BB5BFE" w:rsidRDefault="00AB0A87" w:rsidP="008A15AA">
            <w:pPr>
              <w:rPr>
                <w:rFonts w:ascii="Trebuchet MS" w:hAnsi="Trebuchet MS"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IL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Număr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locuri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muncă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 - 1</w:t>
            </w:r>
          </w:p>
        </w:tc>
      </w:tr>
      <w:tr w:rsidR="009E72E9" w:rsidTr="00394B03">
        <w:trPr>
          <w:trHeight w:val="350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Pr="00BB5BFE" w:rsidRDefault="009E72E9" w:rsidP="008B0BC2">
            <w:pPr>
              <w:rPr>
                <w:rFonts w:ascii="Trebuchet MS" w:hAnsi="Trebuchet MS"/>
                <w:b/>
              </w:rPr>
            </w:pPr>
          </w:p>
        </w:tc>
        <w:tc>
          <w:tcPr>
            <w:tcW w:w="1080" w:type="dxa"/>
            <w:vMerge/>
            <w:shd w:val="clear" w:color="auto" w:fill="92CDDC" w:themeFill="accent5" w:themeFillTint="99"/>
          </w:tcPr>
          <w:p w:rsidR="009E72E9" w:rsidRDefault="009E72E9" w:rsidP="008B0BC2">
            <w:pPr>
              <w:rPr>
                <w:rFonts w:ascii="Trebuchet MS" w:hAnsi="Trebuchet MS"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Pr="00C236A1" w:rsidRDefault="009D6673" w:rsidP="008B0BC2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3BB1ACA" wp14:editId="4BFFA740">
                      <wp:simplePos x="0" y="0"/>
                      <wp:positionH relativeFrom="column">
                        <wp:posOffset>1794</wp:posOffset>
                      </wp:positionH>
                      <wp:positionV relativeFrom="paragraph">
                        <wp:posOffset>261620</wp:posOffset>
                      </wp:positionV>
                      <wp:extent cx="373353" cy="0"/>
                      <wp:effectExtent l="0" t="76200" r="27305" b="11430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33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5" o:spid="_x0000_s1026" type="#_x0000_t32" style="position:absolute;margin-left:.15pt;margin-top:20.6pt;width:29.4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6</w:t>
            </w:r>
            <w:r w:rsidR="009E72E9">
              <w:rPr>
                <w:rFonts w:ascii="Trebuchet MS" w:hAnsi="Trebuchet MS"/>
                <w:b/>
              </w:rPr>
              <w:t>B</w:t>
            </w:r>
          </w:p>
        </w:tc>
        <w:tc>
          <w:tcPr>
            <w:tcW w:w="3296" w:type="dxa"/>
            <w:shd w:val="clear" w:color="auto" w:fill="FFFF00"/>
          </w:tcPr>
          <w:p w:rsidR="009E72E9" w:rsidRDefault="007C1DA6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9C0235C" wp14:editId="4B19437B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262255</wp:posOffset>
                      </wp:positionV>
                      <wp:extent cx="411480" cy="0"/>
                      <wp:effectExtent l="0" t="76200" r="26670" b="11430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14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109.6pt;margin-top:20.65pt;width:32.4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M3</w:t>
            </w:r>
            <w:r w:rsidR="008F1360">
              <w:rPr>
                <w:rFonts w:ascii="Trebuchet MS" w:hAnsi="Trebuchet MS"/>
              </w:rPr>
              <w:t>/6B</w:t>
            </w:r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9E72E9">
              <w:rPr>
                <w:rFonts w:ascii="Trebuchet MS" w:hAnsi="Trebuchet MS"/>
              </w:rPr>
              <w:t>Energie</w:t>
            </w:r>
            <w:proofErr w:type="spellEnd"/>
            <w:r w:rsidR="009E72E9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verde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pentru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dezvoltare</w:t>
            </w:r>
            <w:proofErr w:type="spellEnd"/>
            <w:r w:rsidR="003F5357">
              <w:rPr>
                <w:rFonts w:ascii="Trebuchet MS" w:hAnsi="Trebuchet MS"/>
              </w:rPr>
              <w:t xml:space="preserve"> </w:t>
            </w:r>
            <w:proofErr w:type="spellStart"/>
            <w:r w:rsidR="003F5357">
              <w:rPr>
                <w:rFonts w:ascii="Trebuchet MS" w:hAnsi="Trebuchet MS"/>
              </w:rPr>
              <w:t>durabilă</w:t>
            </w:r>
            <w:proofErr w:type="spellEnd"/>
          </w:p>
          <w:p w:rsidR="009E72E9" w:rsidRDefault="009E72E9" w:rsidP="008B0BC2">
            <w:pPr>
              <w:rPr>
                <w:rFonts w:ascii="Trebuchet MS" w:eastAsia="Calibri" w:hAnsi="Trebuchet MS" w:cs="Calibri"/>
              </w:rPr>
            </w:pPr>
            <w:r>
              <w:rPr>
                <w:rFonts w:ascii="Trebuchet MS" w:hAnsi="Trebuchet MS"/>
              </w:rPr>
              <w:t xml:space="preserve">OT. </w:t>
            </w:r>
            <w:proofErr w:type="spellStart"/>
            <w:r>
              <w:rPr>
                <w:rFonts w:ascii="Trebuchet MS" w:hAnsi="Trebuchet MS"/>
              </w:rPr>
              <w:t>Inovare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clima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si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proofErr w:type="spellStart"/>
            <w:r>
              <w:rPr>
                <w:rFonts w:ascii="Trebuchet MS" w:hAnsi="Trebuchet MS"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9E72E9" w:rsidRPr="00BB5BFE" w:rsidRDefault="009E72E9" w:rsidP="008A15AA">
            <w:pPr>
              <w:rPr>
                <w:rFonts w:ascii="Trebuchet MS" w:hAnsi="Trebuchet MS"/>
              </w:rPr>
            </w:pPr>
            <w:proofErr w:type="spellStart"/>
            <w:r w:rsidRPr="00511AD5">
              <w:rPr>
                <w:rFonts w:ascii="Trebuchet MS" w:hAnsi="Trebuchet MS"/>
                <w:color w:val="000000"/>
              </w:rPr>
              <w:t>Populație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netă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care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beneficiază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servicii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>/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infrastructură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îmbunătățită</w:t>
            </w:r>
            <w:r>
              <w:rPr>
                <w:rFonts w:ascii="Trebuchet MS" w:hAnsi="Trebuchet MS"/>
                <w:color w:val="000000"/>
              </w:rPr>
              <w:t>-</w:t>
            </w:r>
            <w:r w:rsidR="006B5667">
              <w:rPr>
                <w:rFonts w:ascii="Trebuchet MS" w:hAnsi="Trebuchet MS"/>
                <w:color w:val="000000"/>
              </w:rPr>
              <w:t>1500</w:t>
            </w:r>
            <w:r w:rsidR="008A15AA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="008A15AA">
              <w:rPr>
                <w:rFonts w:ascii="Trebuchet MS" w:hAnsi="Trebuchet MS"/>
                <w:color w:val="000000"/>
              </w:rPr>
              <w:t>persoane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</w:p>
        </w:tc>
      </w:tr>
      <w:tr w:rsidR="009E72E9" w:rsidTr="00394B03">
        <w:trPr>
          <w:trHeight w:val="863"/>
        </w:trPr>
        <w:tc>
          <w:tcPr>
            <w:tcW w:w="1638" w:type="dxa"/>
            <w:vMerge/>
            <w:shd w:val="clear" w:color="auto" w:fill="FABF8F" w:themeFill="accent6" w:themeFillTint="99"/>
          </w:tcPr>
          <w:p w:rsidR="009E72E9" w:rsidRPr="00BB5BFE" w:rsidRDefault="009E72E9" w:rsidP="008B0BC2">
            <w:pPr>
              <w:rPr>
                <w:rFonts w:ascii="Trebuchet MS" w:hAnsi="Trebuchet MS"/>
                <w:b/>
              </w:rPr>
            </w:pPr>
          </w:p>
        </w:tc>
        <w:tc>
          <w:tcPr>
            <w:tcW w:w="1080" w:type="dxa"/>
            <w:vMerge/>
            <w:shd w:val="clear" w:color="auto" w:fill="92CDDC" w:themeFill="accent5" w:themeFillTint="99"/>
          </w:tcPr>
          <w:p w:rsidR="009E72E9" w:rsidRDefault="009E72E9" w:rsidP="008B0BC2">
            <w:pPr>
              <w:rPr>
                <w:rFonts w:ascii="Trebuchet MS" w:hAnsi="Trebuchet MS"/>
              </w:rPr>
            </w:pPr>
          </w:p>
        </w:tc>
        <w:tc>
          <w:tcPr>
            <w:tcW w:w="810" w:type="dxa"/>
            <w:shd w:val="clear" w:color="auto" w:fill="D99594" w:themeFill="accent2" w:themeFillTint="99"/>
          </w:tcPr>
          <w:p w:rsidR="009E72E9" w:rsidRPr="00BB5BFE" w:rsidRDefault="009D6673" w:rsidP="008B0BC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33EB554" wp14:editId="37BF23B8">
                      <wp:simplePos x="0" y="0"/>
                      <wp:positionH relativeFrom="column">
                        <wp:posOffset>17532</wp:posOffset>
                      </wp:positionH>
                      <wp:positionV relativeFrom="paragraph">
                        <wp:posOffset>254000</wp:posOffset>
                      </wp:positionV>
                      <wp:extent cx="372745" cy="0"/>
                      <wp:effectExtent l="0" t="76200" r="27305" b="11430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7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6" o:spid="_x0000_s1026" type="#_x0000_t32" style="position:absolute;margin-left:1.4pt;margin-top:20pt;width:29.3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</w:rPr>
              <w:t>6B</w:t>
            </w:r>
          </w:p>
        </w:tc>
        <w:tc>
          <w:tcPr>
            <w:tcW w:w="3296" w:type="dxa"/>
            <w:shd w:val="clear" w:color="auto" w:fill="FFFF00"/>
          </w:tcPr>
          <w:p w:rsidR="009E72E9" w:rsidRDefault="009D6673" w:rsidP="008B0BC2">
            <w:pPr>
              <w:jc w:val="both"/>
              <w:rPr>
                <w:rFonts w:ascii="Trebuchet MS" w:eastAsia="Calibri" w:hAnsi="Trebuchet MS" w:cs="Calibri"/>
              </w:rPr>
            </w:pPr>
            <w:r>
              <w:rPr>
                <w:rFonts w:ascii="Trebuchet MS" w:hAnsi="Trebuchet M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ACA1945" wp14:editId="76383438">
                      <wp:simplePos x="0" y="0"/>
                      <wp:positionH relativeFrom="column">
                        <wp:posOffset>1361661</wp:posOffset>
                      </wp:positionH>
                      <wp:positionV relativeFrom="paragraph">
                        <wp:posOffset>245800</wp:posOffset>
                      </wp:positionV>
                      <wp:extent cx="413109" cy="0"/>
                      <wp:effectExtent l="0" t="76200" r="25400" b="11430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310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3" o:spid="_x0000_s1026" type="#_x0000_t32" style="position:absolute;margin-left:107.2pt;margin-top:19.35pt;width:32.5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" strokecolor="#4579b8 [3044]">
                      <v:stroke endarrow="open"/>
                    </v:shape>
                  </w:pict>
                </mc:Fallback>
              </mc:AlternateContent>
            </w:r>
            <w:r w:rsidR="009E72E9">
              <w:rPr>
                <w:rFonts w:ascii="Trebuchet MS" w:hAnsi="Trebuchet MS"/>
                <w:bCs/>
              </w:rPr>
              <w:t>M1</w:t>
            </w:r>
            <w:r w:rsidR="008F1360">
              <w:rPr>
                <w:rFonts w:ascii="Trebuchet MS" w:hAnsi="Trebuchet MS"/>
                <w:bCs/>
              </w:rPr>
              <w:t>/6B</w:t>
            </w:r>
            <w:r w:rsidR="009E72E9">
              <w:rPr>
                <w:rFonts w:ascii="Trebuchet MS" w:hAnsi="Trebuchet MS"/>
                <w:bCs/>
              </w:rPr>
              <w:t xml:space="preserve"> </w:t>
            </w:r>
            <w:proofErr w:type="spellStart"/>
            <w:r w:rsidR="003F5357">
              <w:rPr>
                <w:rFonts w:ascii="Trebuchet MS" w:eastAsia="Calibri" w:hAnsi="Trebuchet MS" w:cs="Calibri"/>
              </w:rPr>
              <w:t>Coeziune</w:t>
            </w:r>
            <w:proofErr w:type="spellEnd"/>
            <w:r w:rsidR="003F5357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3F5357">
              <w:rPr>
                <w:rFonts w:ascii="Trebuchet MS" w:eastAsia="Calibri" w:hAnsi="Trebuchet MS" w:cs="Calibri"/>
              </w:rPr>
              <w:t>socială</w:t>
            </w:r>
            <w:proofErr w:type="spellEnd"/>
            <w:r w:rsidR="003F5357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3F5357">
              <w:rPr>
                <w:rFonts w:ascii="Trebuchet MS" w:eastAsia="Calibri" w:hAnsi="Trebuchet MS" w:cs="Calibri"/>
              </w:rPr>
              <w:t>î</w:t>
            </w:r>
            <w:r w:rsidR="009E72E9">
              <w:rPr>
                <w:rFonts w:ascii="Trebuchet MS" w:eastAsia="Calibri" w:hAnsi="Trebuchet MS" w:cs="Calibri"/>
              </w:rPr>
              <w:t>n</w:t>
            </w:r>
            <w:proofErr w:type="spellEnd"/>
            <w:r w:rsidR="009E72E9" w:rsidRPr="00AE6EA4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9E72E9" w:rsidRPr="00AE6EA4">
              <w:rPr>
                <w:rFonts w:ascii="Trebuchet MS" w:eastAsia="Calibri" w:hAnsi="Trebuchet MS" w:cs="Calibri"/>
              </w:rPr>
              <w:t>teritoriul</w:t>
            </w:r>
            <w:proofErr w:type="spellEnd"/>
            <w:r w:rsidR="009E72E9" w:rsidRPr="00AE6EA4">
              <w:rPr>
                <w:rFonts w:ascii="Trebuchet MS" w:eastAsia="Calibri" w:hAnsi="Trebuchet MS" w:cs="Calibri"/>
              </w:rPr>
              <w:t xml:space="preserve"> GAL </w:t>
            </w:r>
          </w:p>
          <w:p w:rsidR="009E72E9" w:rsidRPr="00065175" w:rsidRDefault="003F5357" w:rsidP="008B0BC2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eastAsia="Calibri" w:hAnsi="Trebuchet MS" w:cs="Calibri"/>
              </w:rPr>
              <w:t xml:space="preserve">OT. </w:t>
            </w:r>
            <w:proofErr w:type="spellStart"/>
            <w:r>
              <w:rPr>
                <w:rFonts w:ascii="Trebuchet MS" w:eastAsia="Calibri" w:hAnsi="Trebuchet MS" w:cs="Calibri"/>
              </w:rPr>
              <w:t>Inovare</w:t>
            </w:r>
            <w:proofErr w:type="spellEnd"/>
            <w:r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>
              <w:rPr>
                <w:rFonts w:ascii="Trebuchet MS" w:eastAsia="Calibri" w:hAnsi="Trebuchet MS" w:cs="Calibri"/>
              </w:rPr>
              <w:t>ș</w:t>
            </w:r>
            <w:r w:rsidR="009E72E9">
              <w:rPr>
                <w:rFonts w:ascii="Trebuchet MS" w:eastAsia="Calibri" w:hAnsi="Trebuchet MS" w:cs="Calibri"/>
              </w:rPr>
              <w:t>i</w:t>
            </w:r>
            <w:proofErr w:type="spellEnd"/>
            <w:r w:rsidR="009E72E9">
              <w:rPr>
                <w:rFonts w:ascii="Trebuchet MS" w:eastAsia="Calibri" w:hAnsi="Trebuchet MS" w:cs="Calibri"/>
              </w:rPr>
              <w:t xml:space="preserve"> </w:t>
            </w:r>
            <w:proofErr w:type="spellStart"/>
            <w:r w:rsidR="009E72E9">
              <w:rPr>
                <w:rFonts w:ascii="Trebuchet MS" w:eastAsia="Calibri" w:hAnsi="Trebuchet MS" w:cs="Calibri"/>
              </w:rPr>
              <w:t>mediu</w:t>
            </w:r>
            <w:proofErr w:type="spellEnd"/>
          </w:p>
        </w:tc>
        <w:tc>
          <w:tcPr>
            <w:tcW w:w="4140" w:type="dxa"/>
            <w:shd w:val="clear" w:color="auto" w:fill="92D050"/>
          </w:tcPr>
          <w:p w:rsidR="009E72E9" w:rsidRPr="00BB5BFE" w:rsidRDefault="009E72E9" w:rsidP="001D203A">
            <w:pPr>
              <w:rPr>
                <w:rFonts w:ascii="Trebuchet MS" w:hAnsi="Trebuchet MS"/>
              </w:rPr>
            </w:pPr>
            <w:proofErr w:type="spellStart"/>
            <w:r w:rsidRPr="00511AD5">
              <w:rPr>
                <w:rFonts w:ascii="Trebuchet MS" w:hAnsi="Trebuchet MS"/>
                <w:color w:val="000000"/>
              </w:rPr>
              <w:t>Populație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netă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care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beneficiază</w:t>
            </w:r>
            <w:proofErr w:type="spellEnd"/>
            <w:r w:rsidRPr="00511AD5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511AD5">
              <w:rPr>
                <w:rFonts w:ascii="Trebuchet MS" w:hAnsi="Trebuchet MS"/>
                <w:color w:val="000000"/>
              </w:rPr>
              <w:t>serv</w:t>
            </w:r>
            <w:r>
              <w:rPr>
                <w:rFonts w:ascii="Trebuchet MS" w:hAnsi="Trebuchet MS"/>
                <w:color w:val="000000"/>
              </w:rPr>
              <w:t>icii</w:t>
            </w:r>
            <w:proofErr w:type="spellEnd"/>
            <w:r>
              <w:rPr>
                <w:rFonts w:ascii="Trebuchet MS" w:hAnsi="Trebuchet MS"/>
                <w:color w:val="000000"/>
              </w:rPr>
              <w:t>/</w:t>
            </w:r>
            <w:proofErr w:type="spellStart"/>
            <w:r>
              <w:rPr>
                <w:rFonts w:ascii="Trebuchet MS" w:hAnsi="Trebuchet MS"/>
                <w:color w:val="000000"/>
              </w:rPr>
              <w:t>infrastructură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</w:rPr>
              <w:t>îmbunătățit</w:t>
            </w:r>
            <w:r w:rsidR="003F5357">
              <w:rPr>
                <w:rFonts w:ascii="Trebuchet MS" w:hAnsi="Trebuchet MS"/>
                <w:color w:val="000000"/>
              </w:rPr>
              <w:t>ă</w:t>
            </w:r>
            <w:proofErr w:type="spellEnd"/>
            <w:r w:rsidR="00D122C4">
              <w:rPr>
                <w:rFonts w:ascii="Trebuchet MS" w:hAnsi="Trebuchet MS"/>
                <w:color w:val="000000"/>
              </w:rPr>
              <w:t xml:space="preserve"> </w:t>
            </w:r>
            <w:r w:rsidR="00C276D5">
              <w:rPr>
                <w:rFonts w:ascii="Trebuchet MS" w:hAnsi="Trebuchet MS"/>
                <w:color w:val="000000"/>
              </w:rPr>
              <w:t xml:space="preserve">1000 </w:t>
            </w:r>
            <w:proofErr w:type="spellStart"/>
            <w:r w:rsidR="00C276D5">
              <w:rPr>
                <w:rFonts w:ascii="Trebuchet MS" w:hAnsi="Trebuchet MS"/>
                <w:color w:val="000000"/>
              </w:rPr>
              <w:t>persoane</w:t>
            </w:r>
            <w:proofErr w:type="spellEnd"/>
          </w:p>
        </w:tc>
      </w:tr>
    </w:tbl>
    <w:p w:rsidR="00FD0D7D" w:rsidRDefault="00FD0D7D"/>
    <w:p w:rsidR="00862AEB" w:rsidRDefault="00862AEB"/>
    <w:p w:rsidR="00862AEB" w:rsidRDefault="00862AEB"/>
    <w:p w:rsidR="00862AEB" w:rsidRDefault="00862AEB"/>
    <w:p w:rsidR="00CA2450" w:rsidRDefault="00CA2450"/>
    <w:tbl>
      <w:tblPr>
        <w:tblW w:w="5304" w:type="pct"/>
        <w:tblInd w:w="-162" w:type="dxa"/>
        <w:tblLayout w:type="fixed"/>
        <w:tblLook w:val="04A0" w:firstRow="1" w:lastRow="0" w:firstColumn="1" w:lastColumn="0" w:noHBand="0" w:noVBand="1"/>
      </w:tblPr>
      <w:tblGrid>
        <w:gridCol w:w="328"/>
        <w:gridCol w:w="345"/>
        <w:gridCol w:w="3125"/>
        <w:gridCol w:w="1243"/>
        <w:gridCol w:w="2379"/>
        <w:gridCol w:w="236"/>
        <w:gridCol w:w="30"/>
        <w:gridCol w:w="796"/>
        <w:gridCol w:w="794"/>
        <w:gridCol w:w="882"/>
      </w:tblGrid>
      <w:tr w:rsidR="00862AEB" w:rsidRPr="00D66C20" w:rsidTr="009617E1">
        <w:trPr>
          <w:trHeight w:val="330"/>
        </w:trPr>
        <w:tc>
          <w:tcPr>
            <w:tcW w:w="3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Mă</w:t>
            </w:r>
            <w:proofErr w:type="spellEnd"/>
            <w:r>
              <w:rPr>
                <w:rFonts w:ascii="Trebuchet MS" w:hAnsi="Trebuchet MS"/>
                <w:color w:val="000000"/>
              </w:rPr>
              <w:t xml:space="preserve"> -</w:t>
            </w:r>
            <w:proofErr w:type="spellStart"/>
            <w:r w:rsidRPr="00D66C20">
              <w:rPr>
                <w:rFonts w:ascii="Trebuchet MS" w:hAnsi="Trebuchet MS"/>
                <w:color w:val="000000"/>
              </w:rPr>
              <w:t>suri</w:t>
            </w:r>
            <w:proofErr w:type="spellEnd"/>
          </w:p>
        </w:tc>
        <w:tc>
          <w:tcPr>
            <w:tcW w:w="345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b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Indicatorii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specifici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(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cantitativi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și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calitativi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),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pentru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fiecare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măsură</w:t>
            </w:r>
            <w:proofErr w:type="spellEnd"/>
          </w:p>
        </w:tc>
        <w:tc>
          <w:tcPr>
            <w:tcW w:w="12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b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Obiective</w:t>
            </w:r>
            <w:proofErr w:type="spellEnd"/>
            <w:r w:rsidRPr="00D66C20">
              <w:rPr>
                <w:rFonts w:ascii="Trebuchet MS" w:hAnsi="Trebuchet MS"/>
                <w:b/>
                <w:color w:val="000000"/>
              </w:rPr>
              <w:t xml:space="preserve"> </w:t>
            </w:r>
            <w:proofErr w:type="spellStart"/>
            <w:r w:rsidRPr="00D66C20">
              <w:rPr>
                <w:rFonts w:ascii="Trebuchet MS" w:hAnsi="Trebuchet MS"/>
                <w:b/>
                <w:color w:val="000000"/>
              </w:rPr>
              <w:t>transversale</w:t>
            </w:r>
            <w:proofErr w:type="spellEnd"/>
          </w:p>
        </w:tc>
      </w:tr>
      <w:tr w:rsidR="00862AEB" w:rsidRPr="00D66C20" w:rsidTr="009617E1">
        <w:trPr>
          <w:trHeight w:val="368"/>
        </w:trPr>
        <w:tc>
          <w:tcPr>
            <w:tcW w:w="3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2AEB" w:rsidRPr="00D66C20" w:rsidRDefault="00862AEB" w:rsidP="00EF0229">
            <w:pPr>
              <w:rPr>
                <w:rFonts w:ascii="Trebuchet MS" w:hAnsi="Trebuchet MS"/>
                <w:color w:val="000000"/>
              </w:rPr>
            </w:pP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Cantitativi</w:t>
            </w:r>
            <w:proofErr w:type="spellEnd"/>
          </w:p>
        </w:tc>
        <w:tc>
          <w:tcPr>
            <w:tcW w:w="1302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Calitativi</w:t>
            </w:r>
            <w:proofErr w:type="spellEnd"/>
          </w:p>
        </w:tc>
        <w:tc>
          <w:tcPr>
            <w:tcW w:w="39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39779F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39779F">
              <w:rPr>
                <w:rFonts w:ascii="Trebuchet MS" w:hAnsi="Trebuchet MS"/>
                <w:color w:val="000000"/>
                <w:sz w:val="20"/>
                <w:szCs w:val="20"/>
              </w:rPr>
              <w:t>Mediu</w:t>
            </w:r>
            <w:proofErr w:type="spellEnd"/>
            <w:r w:rsidRPr="0039779F">
              <w:rPr>
                <w:rFonts w:ascii="Trebuchet MS" w:hAnsi="Trebuchet M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39779F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39779F">
              <w:rPr>
                <w:rFonts w:ascii="Trebuchet MS" w:hAnsi="Trebuchet MS"/>
                <w:color w:val="000000"/>
                <w:sz w:val="20"/>
                <w:szCs w:val="20"/>
              </w:rPr>
              <w:t>Climă</w:t>
            </w:r>
            <w:proofErr w:type="spellEnd"/>
          </w:p>
        </w:tc>
        <w:tc>
          <w:tcPr>
            <w:tcW w:w="43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39779F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39779F">
              <w:rPr>
                <w:rFonts w:ascii="Trebuchet MS" w:hAnsi="Trebuchet MS"/>
                <w:color w:val="000000"/>
                <w:sz w:val="20"/>
                <w:szCs w:val="20"/>
              </w:rPr>
              <w:t>Inovare</w:t>
            </w:r>
            <w:proofErr w:type="spellEnd"/>
          </w:p>
        </w:tc>
      </w:tr>
      <w:tr w:rsidR="00862AEB" w:rsidRPr="00D66C20" w:rsidTr="009617E1">
        <w:trPr>
          <w:trHeight w:val="305"/>
        </w:trPr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AEB" w:rsidRPr="00D66C20" w:rsidRDefault="00862AEB" w:rsidP="00EF0229">
            <w:pPr>
              <w:rPr>
                <w:rFonts w:ascii="Trebuchet MS" w:hAnsi="Trebuchet MS"/>
                <w:color w:val="000000"/>
              </w:rPr>
            </w:pP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Denumire</w:t>
            </w:r>
            <w:proofErr w:type="spellEnd"/>
            <w:r w:rsidRPr="00D66C20">
              <w:rPr>
                <w:rFonts w:ascii="Trebuchet MS" w:hAnsi="Trebuchet MS"/>
                <w:color w:val="000000"/>
              </w:rPr>
              <w:t xml:space="preserve"> indicator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</w:rPr>
            </w:pPr>
            <w:proofErr w:type="spellStart"/>
            <w:r w:rsidRPr="00D66C20">
              <w:rPr>
                <w:rFonts w:ascii="Trebuchet MS" w:hAnsi="Trebuchet MS"/>
                <w:color w:val="000000"/>
              </w:rPr>
              <w:t>rezultat</w:t>
            </w:r>
            <w:proofErr w:type="spellEnd"/>
          </w:p>
        </w:tc>
        <w:tc>
          <w:tcPr>
            <w:tcW w:w="1302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3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</w:tr>
      <w:tr w:rsidR="00862AEB" w:rsidRPr="00D66C20" w:rsidTr="009617E1">
        <w:trPr>
          <w:trHeight w:val="620"/>
        </w:trPr>
        <w:tc>
          <w:tcPr>
            <w:tcW w:w="3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626067" w:rsidP="00EF0229">
            <w:pPr>
              <w:jc w:val="center"/>
              <w:rPr>
                <w:rFonts w:ascii="Trebuchet MS" w:hAnsi="Trebuchet MS"/>
                <w:color w:val="000000"/>
              </w:rPr>
            </w:pPr>
            <w:r>
              <w:rPr>
                <w:rFonts w:ascii="Trebuchet MS" w:hAnsi="Trebuchet MS"/>
                <w:color w:val="000000"/>
              </w:rPr>
              <w:t xml:space="preserve">M1 </w:t>
            </w:r>
            <w:r w:rsidR="00862AEB" w:rsidRPr="00D66C20">
              <w:rPr>
                <w:rFonts w:ascii="Trebuchet MS" w:hAnsi="Trebuchet MS"/>
                <w:color w:val="000000"/>
              </w:rPr>
              <w:t>6B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Populația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netă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care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beneficiază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infrastructură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C276D5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2AEB" w:rsidRDefault="00862AEB" w:rsidP="00EF0229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IL)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Acțiuni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prietenoase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:rsidR="00862AEB" w:rsidRPr="00D9303A" w:rsidRDefault="00862AEB" w:rsidP="00EF0229">
            <w:pPr>
              <w:spacing w:after="0" w:line="240" w:lineRule="auto"/>
              <w:ind w:right="254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gramStart"/>
            <w:r w:rsidRPr="00D9303A">
              <w:rPr>
                <w:rFonts w:ascii="Trebuchet MS" w:hAnsi="Trebuchet MS"/>
                <w:sz w:val="20"/>
                <w:szCs w:val="20"/>
              </w:rPr>
              <w:t>cu</w:t>
            </w:r>
            <w:proofErr w:type="gram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m</w:t>
            </w:r>
            <w:r w:rsidRPr="00D9303A">
              <w:rPr>
                <w:rFonts w:ascii="Trebuchet MS" w:hAnsi="Trebuchet MS"/>
                <w:sz w:val="20"/>
                <w:szCs w:val="20"/>
              </w:rPr>
              <w:t>ediul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.                         </w:t>
            </w:r>
          </w:p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IL)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utlizare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produse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locale     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ind w:left="-524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862AEB" w:rsidRPr="00D66C20" w:rsidTr="009617E1">
        <w:trPr>
          <w:trHeight w:val="480"/>
        </w:trPr>
        <w:tc>
          <w:tcPr>
            <w:tcW w:w="3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M2 / 3A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Nr.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Număr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exploatații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sprijinite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IL2)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Imbunătățirea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nivelului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cooperare</w:t>
            </w:r>
            <w:proofErr w:type="spellEnd"/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 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862AEB" w:rsidRPr="00D66C20" w:rsidTr="009617E1">
        <w:trPr>
          <w:trHeight w:val="318"/>
        </w:trPr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Număr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locuri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muncă</w:t>
            </w:r>
            <w:proofErr w:type="spellEnd"/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862AEB" w:rsidRPr="00D66C20" w:rsidTr="009617E1">
        <w:trPr>
          <w:trHeight w:val="710"/>
        </w:trPr>
        <w:tc>
          <w:tcPr>
            <w:tcW w:w="33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M3 / 6B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Populația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netă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care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beneficiază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infrastructură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imbunatatita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1500</w:t>
            </w:r>
          </w:p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130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IL)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Acțiuni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care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utilizează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materie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primă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locală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9617E1" w:rsidRPr="00D66C20" w:rsidTr="009617E1">
        <w:trPr>
          <w:trHeight w:val="613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E1" w:rsidRPr="00D66C20" w:rsidRDefault="009617E1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M4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7E1" w:rsidRPr="00D66C20" w:rsidRDefault="009617E1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2A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E1" w:rsidRDefault="009617E1" w:rsidP="00903239">
            <w:pPr>
              <w:spacing w:after="0" w:line="240" w:lineRule="auto"/>
              <w:rPr>
                <w:ins w:id="21" w:author="PC" w:date="2018-05-12T12:11:00Z"/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Nr.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Exploatații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nr.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beneficiari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sprijiniți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</w:p>
          <w:p w:rsidR="009617E1" w:rsidRPr="00D9303A" w:rsidRDefault="009617E1" w:rsidP="0090323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E1" w:rsidRDefault="009617E1" w:rsidP="00903239">
            <w:pPr>
              <w:spacing w:after="0" w:line="240" w:lineRule="auto"/>
              <w:jc w:val="center"/>
              <w:rPr>
                <w:ins w:id="22" w:author="PC" w:date="2018-05-12T12:11:00Z"/>
                <w:rFonts w:ascii="Trebuchet MS" w:hAnsi="Trebuchet MS"/>
                <w:color w:val="C00000"/>
                <w:sz w:val="20"/>
                <w:szCs w:val="20"/>
              </w:rPr>
            </w:pPr>
            <w:del w:id="23" w:author="PC" w:date="2018-05-12T12:06:00Z">
              <w:r w:rsidDel="00903239">
                <w:rPr>
                  <w:rFonts w:ascii="Trebuchet MS" w:hAnsi="Trebuchet MS"/>
                  <w:color w:val="C00000"/>
                  <w:sz w:val="20"/>
                  <w:szCs w:val="20"/>
                </w:rPr>
                <w:delText xml:space="preserve">2 </w:delText>
              </w:r>
            </w:del>
            <w:ins w:id="24" w:author="PC" w:date="2018-05-12T12:06:00Z">
              <w:r>
                <w:rPr>
                  <w:rFonts w:ascii="Trebuchet MS" w:hAnsi="Trebuchet MS"/>
                  <w:color w:val="C00000"/>
                  <w:sz w:val="20"/>
                  <w:szCs w:val="20"/>
                </w:rPr>
                <w:t xml:space="preserve"> 1</w:t>
              </w:r>
            </w:ins>
            <w:ins w:id="25" w:author="PC" w:date="2018-05-16T20:41:00Z">
              <w:r>
                <w:rPr>
                  <w:rFonts w:ascii="Trebuchet MS" w:hAnsi="Trebuchet MS"/>
                  <w:color w:val="C00000"/>
                  <w:sz w:val="20"/>
                  <w:szCs w:val="20"/>
                </w:rPr>
                <w:t>2</w:t>
              </w:r>
            </w:ins>
            <w:r>
              <w:rPr>
                <w:rFonts w:ascii="Trebuchet MS" w:hAnsi="Trebuchet MS"/>
                <w:color w:val="C00000"/>
                <w:sz w:val="20"/>
                <w:szCs w:val="20"/>
              </w:rPr>
              <w:t xml:space="preserve"> </w:t>
            </w:r>
          </w:p>
          <w:p w:rsidR="009617E1" w:rsidRPr="00D9303A" w:rsidRDefault="009617E1" w:rsidP="00903239">
            <w:pPr>
              <w:spacing w:after="0" w:line="240" w:lineRule="auto"/>
              <w:jc w:val="center"/>
              <w:rPr>
                <w:rFonts w:ascii="Trebuchet MS" w:hAnsi="Trebuchet MS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3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E1" w:rsidRPr="00D9303A" w:rsidRDefault="009617E1" w:rsidP="00EF0229">
            <w:pPr>
              <w:pStyle w:val="Default"/>
              <w:ind w:right="342"/>
              <w:jc w:val="both"/>
              <w:rPr>
                <w:rFonts w:eastAsia="Times New Roman" w:cs="Times New Roman"/>
                <w:sz w:val="20"/>
                <w:szCs w:val="20"/>
                <w:lang w:val="ro-RO" w:eastAsia="ro-RO"/>
              </w:rPr>
            </w:pPr>
            <w:r w:rsidRPr="00D9303A">
              <w:rPr>
                <w:rFonts w:eastAsia="Times New Roman" w:cs="Times New Roman"/>
                <w:sz w:val="20"/>
                <w:szCs w:val="20"/>
                <w:lang w:val="ro-RO" w:eastAsia="ro-RO"/>
              </w:rPr>
              <w:t xml:space="preserve">IL1) Caracterul inovant al propunerii. </w:t>
            </w:r>
          </w:p>
          <w:p w:rsidR="009617E1" w:rsidRPr="00D9303A" w:rsidRDefault="009617E1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IL2)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Acțiuni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protecția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mediului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E1" w:rsidRPr="00D9303A" w:rsidRDefault="009617E1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E1" w:rsidRPr="00D9303A" w:rsidRDefault="009617E1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E1" w:rsidRPr="00D9303A" w:rsidRDefault="009617E1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9617E1" w:rsidRPr="00D66C20" w:rsidTr="009617E1">
        <w:trPr>
          <w:trHeight w:val="538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7E1" w:rsidRPr="00D66C20" w:rsidRDefault="009617E1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7E1" w:rsidRPr="00D66C20" w:rsidRDefault="009617E1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7E1" w:rsidRPr="00D9303A" w:rsidRDefault="009617E1" w:rsidP="0090323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ins w:id="26" w:author="PC" w:date="2018-05-20T10:33:00Z"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IL: </w:t>
              </w:r>
            </w:ins>
            <w:ins w:id="27" w:author="PC" w:date="2018-05-12T12:11:00Z"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>nr</w:t>
              </w:r>
            </w:ins>
            <w:ins w:id="28" w:author="PC" w:date="2018-05-12T12:05:00Z"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>locuri</w:t>
              </w:r>
              <w:proofErr w:type="spellEnd"/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de </w:t>
              </w:r>
              <w:proofErr w:type="spellStart"/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>munca</w:t>
              </w:r>
            </w:ins>
            <w:proofErr w:type="spellEnd"/>
            <w:ins w:id="29" w:author="PC" w:date="2018-05-12T12:10:00Z"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>nou</w:t>
              </w:r>
              <w:proofErr w:type="spellEnd"/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create cu </w:t>
              </w:r>
              <w:proofErr w:type="spellStart"/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>norma</w:t>
              </w:r>
              <w:proofErr w:type="spellEnd"/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>intreaga</w:t>
              </w:r>
            </w:ins>
            <w:proofErr w:type="spellEnd"/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7E1" w:rsidDel="00903239" w:rsidRDefault="009617E1" w:rsidP="00903239">
            <w:pPr>
              <w:spacing w:after="0" w:line="240" w:lineRule="auto"/>
              <w:jc w:val="center"/>
              <w:rPr>
                <w:rFonts w:ascii="Trebuchet MS" w:hAnsi="Trebuchet MS"/>
                <w:color w:val="C00000"/>
                <w:sz w:val="20"/>
                <w:szCs w:val="20"/>
              </w:rPr>
            </w:pPr>
            <w:ins w:id="30" w:author="PC" w:date="2018-05-20T10:33:00Z">
              <w:r>
                <w:rPr>
                  <w:rFonts w:ascii="Trebuchet MS" w:hAnsi="Trebuchet MS"/>
                  <w:color w:val="C00000"/>
                  <w:sz w:val="20"/>
                  <w:szCs w:val="20"/>
                </w:rPr>
                <w:t>10</w:t>
              </w:r>
            </w:ins>
          </w:p>
        </w:tc>
        <w:tc>
          <w:tcPr>
            <w:tcW w:w="1302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7E1" w:rsidRPr="00D9303A" w:rsidRDefault="009617E1" w:rsidP="00EF0229">
            <w:pPr>
              <w:pStyle w:val="Default"/>
              <w:ind w:right="342"/>
              <w:jc w:val="both"/>
              <w:rPr>
                <w:rFonts w:eastAsia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7E1" w:rsidRPr="00D9303A" w:rsidRDefault="009617E1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7E1" w:rsidRPr="00D9303A" w:rsidRDefault="009617E1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7E1" w:rsidRPr="00D9303A" w:rsidRDefault="009617E1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862AEB" w:rsidRPr="00D66C20" w:rsidTr="009617E1">
        <w:trPr>
          <w:trHeight w:val="242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5D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Suprafața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totală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sau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UMV 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166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mp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/ 29 UVM</w:t>
            </w:r>
          </w:p>
        </w:tc>
        <w:tc>
          <w:tcPr>
            <w:tcW w:w="13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CD49C9" w:rsidRPr="00D66C20" w:rsidTr="002728D0">
        <w:trPr>
          <w:trHeight w:val="788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9C9" w:rsidRPr="00D66C20" w:rsidRDefault="00CD49C9" w:rsidP="00EF0229">
            <w:pPr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M5 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9C9" w:rsidRPr="00D66C20" w:rsidRDefault="00CD49C9" w:rsidP="00EF0229">
            <w:pPr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2B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49C9" w:rsidRPr="00917128" w:rsidRDefault="00CD49C9" w:rsidP="00CD49C9">
            <w:pPr>
              <w:spacing w:after="0" w:line="240" w:lineRule="auto"/>
              <w:rPr>
                <w:rFonts w:ascii="Trebuchet MS" w:hAnsi="Trebuchet MS"/>
                <w:color w:val="000000"/>
              </w:rPr>
            </w:pPr>
            <w:proofErr w:type="spellStart"/>
            <w:r w:rsidRPr="00917128">
              <w:rPr>
                <w:rFonts w:ascii="Trebuchet MS" w:hAnsi="Trebuchet MS"/>
                <w:color w:val="000000"/>
              </w:rPr>
              <w:t>Număr</w:t>
            </w:r>
            <w:proofErr w:type="spellEnd"/>
            <w:r w:rsidRPr="00917128">
              <w:rPr>
                <w:rFonts w:ascii="Trebuchet MS" w:hAnsi="Trebuchet MS"/>
                <w:color w:val="000000"/>
              </w:rPr>
              <w:t xml:space="preserve"> de </w:t>
            </w:r>
            <w:proofErr w:type="spellStart"/>
            <w:r w:rsidRPr="00917128">
              <w:rPr>
                <w:rFonts w:ascii="Trebuchet MS" w:hAnsi="Trebuchet MS"/>
                <w:color w:val="000000"/>
              </w:rPr>
              <w:t>beneficiari</w:t>
            </w:r>
            <w:proofErr w:type="spellEnd"/>
            <w:r w:rsidRPr="00917128">
              <w:rPr>
                <w:rFonts w:ascii="Trebuchet MS" w:hAnsi="Trebuchet MS"/>
                <w:color w:val="000000"/>
              </w:rPr>
              <w:t xml:space="preserve"> </w:t>
            </w:r>
            <w:proofErr w:type="spellStart"/>
            <w:r w:rsidRPr="00917128">
              <w:rPr>
                <w:rFonts w:ascii="Trebuchet MS" w:hAnsi="Trebuchet MS"/>
                <w:color w:val="000000"/>
              </w:rPr>
              <w:t>sprijiniți</w:t>
            </w:r>
            <w:proofErr w:type="spellEnd"/>
            <w:r w:rsidRPr="00917128">
              <w:rPr>
                <w:rFonts w:ascii="Trebuchet MS" w:hAnsi="Trebuchet MS"/>
                <w:color w:val="000000"/>
              </w:rPr>
              <w:t xml:space="preserve"> </w:t>
            </w:r>
            <w:del w:id="31" w:author="PC" w:date="2018-05-12T12:07:00Z">
              <w:r w:rsidRPr="00917128" w:rsidDel="00903239">
                <w:rPr>
                  <w:rFonts w:ascii="Trebuchet MS" w:hAnsi="Trebuchet MS"/>
                  <w:color w:val="000000"/>
                </w:rPr>
                <w:delText xml:space="preserve">12 </w:delText>
              </w:r>
            </w:del>
            <w:del w:id="32" w:author="PC" w:date="2018-05-20T13:13:00Z">
              <w:r w:rsidRPr="00917128" w:rsidDel="004B5317">
                <w:rPr>
                  <w:rFonts w:ascii="Trebuchet MS" w:hAnsi="Trebuchet MS"/>
                  <w:color w:val="000000"/>
                </w:rPr>
                <w:delText xml:space="preserve">agricol </w:delText>
              </w:r>
            </w:del>
            <w:del w:id="33" w:author="PC" w:date="2018-05-12T12:07:00Z">
              <w:r w:rsidRPr="00917128" w:rsidDel="00903239">
                <w:rPr>
                  <w:rFonts w:ascii="Trebuchet MS" w:hAnsi="Trebuchet MS"/>
                  <w:color w:val="000000"/>
                </w:rPr>
                <w:delText xml:space="preserve"> + 3 </w:delText>
              </w:r>
            </w:del>
            <w:del w:id="34" w:author="PC" w:date="2018-05-20T13:13:00Z">
              <w:r w:rsidRPr="00917128" w:rsidDel="004B5317">
                <w:rPr>
                  <w:rFonts w:ascii="Trebuchet MS" w:hAnsi="Trebuchet MS"/>
                  <w:color w:val="000000"/>
                </w:rPr>
                <w:delText xml:space="preserve"> nonagricol</w:delText>
              </w:r>
            </w:del>
          </w:p>
          <w:p w:rsidR="00CD49C9" w:rsidRPr="00D9303A" w:rsidRDefault="00CD49C9" w:rsidP="00CD49C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Nr. </w:t>
            </w:r>
            <w:proofErr w:type="spellStart"/>
            <w:ins w:id="35" w:author="PC" w:date="2018-05-29T15:50:00Z">
              <w:r>
                <w:rPr>
                  <w:rFonts w:ascii="Trebuchet MS" w:hAnsi="Trebuchet MS"/>
                  <w:color w:val="000000"/>
                </w:rPr>
                <w:t>exploatatii</w:t>
              </w:r>
            </w:ins>
            <w:proofErr w:type="spellEnd"/>
            <w:r>
              <w:rPr>
                <w:rFonts w:ascii="Trebuchet MS" w:hAnsi="Trebuchet MS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Trebuchet MS" w:hAnsi="Trebuchet MS"/>
                <w:color w:val="000000"/>
                <w:sz w:val="20"/>
                <w:szCs w:val="20"/>
              </w:rPr>
              <w:t>beneficiari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sprijinit</w:t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t>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;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49C9" w:rsidRPr="00903239" w:rsidRDefault="00CD49C9" w:rsidP="0090323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ins w:id="36" w:author="PC" w:date="2018-05-29T15:37:00Z">
              <w:r>
                <w:rPr>
                  <w:rFonts w:ascii="Trebuchet MS" w:hAnsi="Trebuchet MS"/>
                  <w:color w:val="000000"/>
                  <w:sz w:val="20"/>
                  <w:szCs w:val="20"/>
                </w:rPr>
                <w:t>5</w:t>
              </w:r>
              <w:r w:rsidRPr="00903239"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</w:t>
              </w:r>
              <w:r>
                <w:rPr>
                  <w:rFonts w:ascii="Trebuchet MS" w:hAnsi="Trebuchet MS"/>
                  <w:color w:val="C00000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1302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9C9" w:rsidRPr="00D9303A" w:rsidRDefault="00CD49C9" w:rsidP="00EF0229">
            <w:pPr>
              <w:pStyle w:val="Default"/>
              <w:jc w:val="both"/>
              <w:rPr>
                <w:rFonts w:eastAsia="Times New Roman" w:cs="Times New Roman"/>
                <w:sz w:val="20"/>
                <w:szCs w:val="20"/>
                <w:lang w:val="ro-RO" w:eastAsia="ro-RO"/>
              </w:rPr>
            </w:pPr>
            <w:r w:rsidRPr="00D9303A">
              <w:rPr>
                <w:rFonts w:eastAsia="Times New Roman" w:cs="Times New Roman"/>
                <w:sz w:val="20"/>
                <w:szCs w:val="20"/>
                <w:lang w:val="ro-RO" w:eastAsia="ro-RO"/>
              </w:rPr>
              <w:t xml:space="preserve">IL1)  Acţiuni de protecţia mediului.  </w:t>
            </w:r>
          </w:p>
          <w:p w:rsidR="00CD49C9" w:rsidRPr="00D9303A" w:rsidRDefault="00CD49C9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IL2) 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Investiții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integrate</w:t>
            </w:r>
          </w:p>
        </w:tc>
        <w:tc>
          <w:tcPr>
            <w:tcW w:w="3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9C9" w:rsidRPr="00D9303A" w:rsidRDefault="00CD49C9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 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9C9" w:rsidRPr="00D9303A" w:rsidRDefault="00CD49C9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 </w:t>
            </w: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9C9" w:rsidRPr="00D9303A" w:rsidRDefault="00CD49C9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862AEB" w:rsidRPr="00D66C20" w:rsidTr="009617E1">
        <w:trPr>
          <w:trHeight w:val="241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D66C20" w:rsidRDefault="00862AEB" w:rsidP="00EF0229">
            <w:pPr>
              <w:rPr>
                <w:rFonts w:ascii="Trebuchet MS" w:hAnsi="Trebuchet MS"/>
                <w:color w:val="000000"/>
              </w:rPr>
            </w:pP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175418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175418">
              <w:rPr>
                <w:rFonts w:ascii="Trebuchet MS" w:hAnsi="Trebuchet MS"/>
                <w:color w:val="000000"/>
                <w:sz w:val="20"/>
                <w:szCs w:val="20"/>
              </w:rPr>
              <w:t>6A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Locuri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muncă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cerate cu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norma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intreaga</w:t>
            </w:r>
            <w:proofErr w:type="spellEnd"/>
          </w:p>
        </w:tc>
        <w:tc>
          <w:tcPr>
            <w:tcW w:w="61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903239">
            <w:pPr>
              <w:spacing w:after="0" w:line="240" w:lineRule="auto"/>
              <w:jc w:val="center"/>
              <w:rPr>
                <w:rFonts w:ascii="Trebuchet MS" w:hAnsi="Trebuchet MS"/>
                <w:strike/>
                <w:color w:val="000000"/>
                <w:sz w:val="20"/>
                <w:szCs w:val="20"/>
              </w:rPr>
            </w:pPr>
            <w:del w:id="37" w:author="PC" w:date="2018-05-12T12:08:00Z">
              <w:r w:rsidRPr="00903239" w:rsidDel="00903239">
                <w:rPr>
                  <w:rFonts w:ascii="Trebuchet MS" w:hAnsi="Trebuchet MS"/>
                  <w:color w:val="000000"/>
                  <w:sz w:val="20"/>
                  <w:szCs w:val="20"/>
                </w:rPr>
                <w:delText>15</w:delText>
              </w:r>
            </w:del>
            <w:ins w:id="38" w:author="PC" w:date="2018-05-12T12:08:00Z">
              <w:r w:rsidR="00903239">
                <w:rPr>
                  <w:rFonts w:ascii="Trebuchet MS" w:hAnsi="Trebuchet MS"/>
                  <w:color w:val="000000"/>
                  <w:sz w:val="20"/>
                  <w:szCs w:val="20"/>
                </w:rPr>
                <w:t xml:space="preserve"> 5</w:t>
              </w:r>
            </w:ins>
            <w:r w:rsidRPr="00903239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color w:val="C00000"/>
                <w:sz w:val="20"/>
                <w:szCs w:val="20"/>
              </w:rPr>
              <w:t xml:space="preserve">  </w:t>
            </w:r>
          </w:p>
        </w:tc>
        <w:tc>
          <w:tcPr>
            <w:tcW w:w="130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862AEB" w:rsidRPr="00D66C20" w:rsidTr="009617E1">
        <w:trPr>
          <w:trHeight w:val="8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66C20" w:rsidRDefault="00862AEB" w:rsidP="00EF0229">
            <w:pPr>
              <w:rPr>
                <w:rFonts w:ascii="Trebuchet MS" w:hAnsi="Trebuchet MS"/>
                <w:color w:val="000000"/>
              </w:rPr>
            </w:pPr>
          </w:p>
        </w:tc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66C20" w:rsidRDefault="00862AEB" w:rsidP="00EF0229">
            <w:pPr>
              <w:rPr>
                <w:rFonts w:ascii="Trebuchet MS" w:hAnsi="Trebuchet MS"/>
                <w:color w:val="000000"/>
              </w:rPr>
            </w:pPr>
          </w:p>
        </w:tc>
        <w:tc>
          <w:tcPr>
            <w:tcW w:w="15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13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B" w:rsidRPr="00D9303A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862AEB" w:rsidRPr="00D66C20" w:rsidTr="009617E1">
        <w:trPr>
          <w:trHeight w:val="150"/>
        </w:trPr>
        <w:tc>
          <w:tcPr>
            <w:tcW w:w="331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M6 / 6B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Populație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netă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care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beneficiază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servicii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infrastructuri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îmbunătățite</w:t>
            </w:r>
            <w:proofErr w:type="spellEnd"/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302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IL)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Creșterea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vizibilității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minorităților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în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teritoriu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862AEB" w:rsidRPr="00D66C20" w:rsidTr="009617E1">
        <w:trPr>
          <w:trHeight w:val="435"/>
        </w:trPr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Număr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locuri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muncă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862AEB" w:rsidRPr="00D66C20" w:rsidTr="009617E1">
        <w:trPr>
          <w:trHeight w:val="785"/>
        </w:trPr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66C20" w:rsidRDefault="00862AEB" w:rsidP="00903239">
            <w:pPr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 xml:space="preserve"> M7 </w:t>
            </w:r>
            <w:r w:rsidR="00903239">
              <w:rPr>
                <w:rFonts w:ascii="Trebuchet MS" w:hAnsi="Trebuchet MS"/>
                <w:color w:val="000000"/>
              </w:rPr>
              <w:t xml:space="preserve">/ </w:t>
            </w:r>
            <w:r w:rsidRPr="00D66C20">
              <w:rPr>
                <w:rFonts w:ascii="Trebuchet MS" w:hAnsi="Trebuchet MS"/>
                <w:color w:val="000000"/>
              </w:rPr>
              <w:t>3A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Nr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expolatații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sprijinte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pentru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paricipare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la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sisteme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calitate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piete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locale.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</w:t>
            </w:r>
          </w:p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130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sz w:val="20"/>
                <w:szCs w:val="20"/>
              </w:rPr>
              <w:t xml:space="preserve">IL)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Produs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local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atestat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  <w:tr w:rsidR="00862AEB" w:rsidRPr="00D66C20" w:rsidTr="009617E1">
        <w:trPr>
          <w:trHeight w:val="138"/>
        </w:trPr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66C20" w:rsidRDefault="00862AEB" w:rsidP="00EF0229">
            <w:pPr>
              <w:jc w:val="center"/>
              <w:rPr>
                <w:rFonts w:ascii="Trebuchet MS" w:hAnsi="Trebuchet MS"/>
                <w:color w:val="000000"/>
              </w:rPr>
            </w:pPr>
            <w:r w:rsidRPr="00D66C20">
              <w:rPr>
                <w:rFonts w:ascii="Trebuchet MS" w:hAnsi="Trebuchet MS"/>
                <w:color w:val="000000"/>
              </w:rPr>
              <w:t>M8 / 6A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Locuri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muncă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create cu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norma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intreaga</w:t>
            </w:r>
            <w:proofErr w:type="spellEnd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D9303A">
              <w:rPr>
                <w:rFonts w:ascii="Trebuchet MS" w:hAnsi="Trebuchet MS"/>
                <w:sz w:val="20"/>
                <w:szCs w:val="20"/>
                <w:lang w:val="hu-HU"/>
              </w:rPr>
              <w:t xml:space="preserve">IL1)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Utilizarea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produselor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locale in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agroturism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. </w:t>
            </w:r>
          </w:p>
          <w:p w:rsidR="00862AEB" w:rsidRPr="00D9303A" w:rsidRDefault="00862AEB" w:rsidP="00EF0229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IL 2) </w:t>
            </w:r>
            <w:proofErr w:type="spellStart"/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U</w:t>
            </w:r>
            <w:r w:rsidRPr="00D9303A">
              <w:rPr>
                <w:rFonts w:ascii="Trebuchet MS" w:hAnsi="Trebuchet MS"/>
                <w:sz w:val="20"/>
                <w:szCs w:val="20"/>
              </w:rPr>
              <w:t>tilizarea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materialelor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cu impact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pozitiv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asupra</w:t>
            </w:r>
            <w:proofErr w:type="spellEnd"/>
            <w:r w:rsidRPr="00D930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D9303A">
              <w:rPr>
                <w:rFonts w:ascii="Trebuchet MS" w:hAnsi="Trebuchet MS"/>
                <w:sz w:val="20"/>
                <w:szCs w:val="20"/>
              </w:rPr>
              <w:t>mediului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                 </w:t>
            </w:r>
          </w:p>
          <w:p w:rsidR="00862AEB" w:rsidRPr="00D9303A" w:rsidRDefault="00862AEB" w:rsidP="00EF0229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 xml:space="preserve">   X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AEB" w:rsidRPr="00D9303A" w:rsidRDefault="00862AEB" w:rsidP="00EF0229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9303A">
              <w:rPr>
                <w:rFonts w:ascii="Trebuchet MS" w:hAnsi="Trebuchet MS"/>
                <w:color w:val="000000"/>
                <w:sz w:val="20"/>
                <w:szCs w:val="20"/>
              </w:rPr>
              <w:t>x</w:t>
            </w:r>
          </w:p>
        </w:tc>
      </w:tr>
    </w:tbl>
    <w:p w:rsidR="00862AEB" w:rsidRDefault="00862AEB"/>
    <w:p w:rsidR="00DA4F4A" w:rsidRDefault="00DA4F4A"/>
    <w:p w:rsidR="00DA4F4A" w:rsidRDefault="00DA4F4A"/>
    <w:p w:rsidR="00DA4F4A" w:rsidRDefault="00DA4F4A"/>
    <w:p w:rsidR="00DA4F4A" w:rsidRDefault="00DA4F4A"/>
    <w:p w:rsidR="00DA4F4A" w:rsidRDefault="00DA4F4A" w:rsidP="00DA4F4A">
      <w:pPr>
        <w:spacing w:after="0"/>
      </w:pPr>
    </w:p>
    <w:p w:rsidR="00DA4F4A" w:rsidRDefault="00DA4F4A"/>
    <w:sectPr w:rsidR="00DA4F4A" w:rsidSect="00862AEB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704DD"/>
    <w:multiLevelType w:val="hybridMultilevel"/>
    <w:tmpl w:val="CB9E08BA"/>
    <w:lvl w:ilvl="0" w:tplc="5BF094F4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6089A"/>
    <w:multiLevelType w:val="hybridMultilevel"/>
    <w:tmpl w:val="CB9E08BA"/>
    <w:lvl w:ilvl="0" w:tplc="5BF094F4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392"/>
    <w:rsid w:val="000422FE"/>
    <w:rsid w:val="00045F10"/>
    <w:rsid w:val="000704AB"/>
    <w:rsid w:val="000A1BC9"/>
    <w:rsid w:val="000A4D4A"/>
    <w:rsid w:val="001050D1"/>
    <w:rsid w:val="00136098"/>
    <w:rsid w:val="00144A82"/>
    <w:rsid w:val="001865D8"/>
    <w:rsid w:val="001945A0"/>
    <w:rsid w:val="001C4A3D"/>
    <w:rsid w:val="001C7188"/>
    <w:rsid w:val="001D029B"/>
    <w:rsid w:val="001D203A"/>
    <w:rsid w:val="0022683E"/>
    <w:rsid w:val="00236459"/>
    <w:rsid w:val="00285200"/>
    <w:rsid w:val="00351701"/>
    <w:rsid w:val="00394B03"/>
    <w:rsid w:val="003D219C"/>
    <w:rsid w:val="003F5357"/>
    <w:rsid w:val="00402A56"/>
    <w:rsid w:val="004105B7"/>
    <w:rsid w:val="004B212E"/>
    <w:rsid w:val="004B5317"/>
    <w:rsid w:val="004B7120"/>
    <w:rsid w:val="004E47C6"/>
    <w:rsid w:val="00556AAA"/>
    <w:rsid w:val="00586846"/>
    <w:rsid w:val="005D2A48"/>
    <w:rsid w:val="00624B4C"/>
    <w:rsid w:val="00626067"/>
    <w:rsid w:val="006376F0"/>
    <w:rsid w:val="006A5998"/>
    <w:rsid w:val="006B5667"/>
    <w:rsid w:val="006C45CD"/>
    <w:rsid w:val="00701EF0"/>
    <w:rsid w:val="007C1DA6"/>
    <w:rsid w:val="007D0DFD"/>
    <w:rsid w:val="007F5DF8"/>
    <w:rsid w:val="0082026F"/>
    <w:rsid w:val="00821567"/>
    <w:rsid w:val="00862AEB"/>
    <w:rsid w:val="00876620"/>
    <w:rsid w:val="008A15AA"/>
    <w:rsid w:val="008B1ECA"/>
    <w:rsid w:val="008F1360"/>
    <w:rsid w:val="00903239"/>
    <w:rsid w:val="00914A12"/>
    <w:rsid w:val="0093026F"/>
    <w:rsid w:val="009617E1"/>
    <w:rsid w:val="00980CA6"/>
    <w:rsid w:val="009D6673"/>
    <w:rsid w:val="009E72E9"/>
    <w:rsid w:val="00AA0114"/>
    <w:rsid w:val="00AB0A87"/>
    <w:rsid w:val="00AF053F"/>
    <w:rsid w:val="00BF2907"/>
    <w:rsid w:val="00C027A7"/>
    <w:rsid w:val="00C21BDF"/>
    <w:rsid w:val="00C276D5"/>
    <w:rsid w:val="00CA2450"/>
    <w:rsid w:val="00CA3C23"/>
    <w:rsid w:val="00CC58B0"/>
    <w:rsid w:val="00CC5EF6"/>
    <w:rsid w:val="00CC61BD"/>
    <w:rsid w:val="00CD49C9"/>
    <w:rsid w:val="00CF5BAE"/>
    <w:rsid w:val="00D122C4"/>
    <w:rsid w:val="00DA4F4A"/>
    <w:rsid w:val="00DD626B"/>
    <w:rsid w:val="00E338F3"/>
    <w:rsid w:val="00E5548D"/>
    <w:rsid w:val="00E85857"/>
    <w:rsid w:val="00EF4994"/>
    <w:rsid w:val="00F11F8A"/>
    <w:rsid w:val="00F5727F"/>
    <w:rsid w:val="00F87392"/>
    <w:rsid w:val="00FD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4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2A56"/>
    <w:pPr>
      <w:ind w:left="720"/>
      <w:contextualSpacing/>
    </w:pPr>
  </w:style>
  <w:style w:type="paragraph" w:customStyle="1" w:styleId="Default">
    <w:name w:val="Default"/>
    <w:rsid w:val="00402A5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5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4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2A56"/>
    <w:pPr>
      <w:ind w:left="720"/>
      <w:contextualSpacing/>
    </w:pPr>
  </w:style>
  <w:style w:type="paragraph" w:customStyle="1" w:styleId="Default">
    <w:name w:val="Default"/>
    <w:rsid w:val="00402A5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5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2223</TotalTime>
  <Pages>4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64</cp:revision>
  <dcterms:created xsi:type="dcterms:W3CDTF">2016-03-31T06:40:00Z</dcterms:created>
  <dcterms:modified xsi:type="dcterms:W3CDTF">2018-05-29T13:00:00Z</dcterms:modified>
</cp:coreProperties>
</file>